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3C3A7" w14:textId="39D2BD6A" w:rsidR="003C67D7" w:rsidRPr="003C67D7" w:rsidRDefault="003C67D7" w:rsidP="003C67D7">
      <w:pPr>
        <w:tabs>
          <w:tab w:val="right" w:pos="9639"/>
        </w:tabs>
        <w:overflowPunct/>
        <w:autoSpaceDE/>
        <w:autoSpaceDN/>
        <w:adjustRightInd/>
        <w:spacing w:after="0"/>
        <w:textAlignment w:val="auto"/>
        <w:rPr>
          <w:rFonts w:ascii="Arial" w:eastAsiaTheme="minorEastAsia" w:hAnsi="Arial"/>
          <w:b/>
          <w:i/>
          <w:sz w:val="28"/>
          <w:lang w:eastAsia="en-US"/>
        </w:rPr>
      </w:pPr>
      <w:bookmarkStart w:id="0" w:name="_Hlk124761912"/>
      <w:bookmarkStart w:id="1" w:name="_Hlk162431669"/>
      <w:proofErr w:type="spellStart"/>
      <w:r w:rsidRPr="003C67D7">
        <w:rPr>
          <w:rFonts w:ascii="Arial" w:eastAsiaTheme="minorEastAsia" w:hAnsi="Arial"/>
          <w:b/>
          <w:sz w:val="24"/>
          <w:lang w:eastAsia="en-US"/>
        </w:rPr>
        <w:t>3GPP</w:t>
      </w:r>
      <w:proofErr w:type="spellEnd"/>
      <w:r w:rsidRPr="003C67D7">
        <w:rPr>
          <w:rFonts w:ascii="Arial" w:eastAsiaTheme="minorEastAsia" w:hAnsi="Arial"/>
          <w:b/>
          <w:sz w:val="24"/>
          <w:lang w:eastAsia="en-US"/>
        </w:rPr>
        <w:t xml:space="preserve"> TSG-</w:t>
      </w: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TSG/WGRef  \* MERGEFORMAT </w:instrText>
      </w:r>
      <w:r w:rsidRPr="003C67D7">
        <w:rPr>
          <w:rFonts w:ascii="Arial" w:eastAsiaTheme="minorEastAsia" w:hAnsi="Arial"/>
          <w:lang w:eastAsia="en-US"/>
        </w:rPr>
        <w:fldChar w:fldCharType="separate"/>
      </w:r>
      <w:r w:rsidRPr="003C67D7">
        <w:rPr>
          <w:rFonts w:ascii="Arial" w:eastAsiaTheme="minorEastAsia" w:hAnsi="Arial"/>
          <w:b/>
          <w:sz w:val="24"/>
          <w:lang w:eastAsia="en-US"/>
        </w:rPr>
        <w:t xml:space="preserve">RAN </w:t>
      </w:r>
      <w:proofErr w:type="spellStart"/>
      <w:r w:rsidRPr="003C67D7">
        <w:rPr>
          <w:rFonts w:ascii="Arial" w:eastAsiaTheme="minorEastAsia" w:hAnsi="Arial"/>
          <w:b/>
          <w:sz w:val="24"/>
          <w:lang w:eastAsia="en-US"/>
        </w:rPr>
        <w:t>WG2</w:t>
      </w:r>
      <w:proofErr w:type="spellEnd"/>
      <w:r w:rsidRPr="003C67D7">
        <w:rPr>
          <w:rFonts w:ascii="Arial" w:eastAsiaTheme="minorEastAsia" w:hAnsi="Arial"/>
          <w:b/>
          <w:sz w:val="24"/>
          <w:lang w:eastAsia="en-US"/>
        </w:rPr>
        <w:fldChar w:fldCharType="end"/>
      </w:r>
      <w:r w:rsidRPr="003C67D7">
        <w:rPr>
          <w:rFonts w:ascii="Arial" w:eastAsiaTheme="minorEastAsia" w:hAnsi="Arial"/>
          <w:b/>
          <w:sz w:val="24"/>
          <w:lang w:eastAsia="en-US"/>
        </w:rPr>
        <w:t xml:space="preserve"> Meeting #125-bis</w:t>
      </w:r>
      <w:r w:rsidRPr="003C67D7">
        <w:rPr>
          <w:rFonts w:ascii="Arial" w:eastAsiaTheme="minorEastAsia" w:hAnsi="Arial"/>
          <w:b/>
          <w:i/>
          <w:sz w:val="28"/>
          <w:lang w:eastAsia="en-US"/>
        </w:rPr>
        <w:tab/>
      </w:r>
      <w:r w:rsidRPr="00916F8F">
        <w:rPr>
          <w:rFonts w:ascii="Arial" w:eastAsiaTheme="minorEastAsia" w:hAnsi="Arial"/>
          <w:lang w:eastAsia="en-US"/>
        </w:rPr>
        <w:fldChar w:fldCharType="begin"/>
      </w:r>
      <w:r w:rsidRPr="00916F8F">
        <w:rPr>
          <w:rFonts w:ascii="Arial" w:eastAsiaTheme="minorEastAsia" w:hAnsi="Arial"/>
          <w:lang w:eastAsia="en-US"/>
        </w:rPr>
        <w:instrText xml:space="preserve"> DOCPROPERTY  Tdoc#  \* MERGEFORMAT </w:instrText>
      </w:r>
      <w:r w:rsidRPr="00916F8F">
        <w:rPr>
          <w:rFonts w:ascii="Arial" w:eastAsiaTheme="minorEastAsia" w:hAnsi="Arial"/>
          <w:lang w:eastAsia="en-US"/>
        </w:rPr>
        <w:fldChar w:fldCharType="separate"/>
      </w:r>
      <w:proofErr w:type="spellStart"/>
      <w:r w:rsidRPr="00916F8F">
        <w:rPr>
          <w:rFonts w:ascii="Arial" w:eastAsiaTheme="minorEastAsia" w:hAnsi="Arial"/>
          <w:b/>
          <w:i/>
          <w:sz w:val="28"/>
          <w:lang w:eastAsia="en-US"/>
        </w:rPr>
        <w:t>R2</w:t>
      </w:r>
      <w:proofErr w:type="spellEnd"/>
      <w:r w:rsidRPr="00916F8F">
        <w:rPr>
          <w:rFonts w:ascii="Arial" w:eastAsiaTheme="minorEastAsia" w:hAnsi="Arial"/>
          <w:b/>
          <w:i/>
          <w:sz w:val="28"/>
          <w:lang w:eastAsia="en-US"/>
        </w:rPr>
        <w:t>-240</w:t>
      </w:r>
      <w:r w:rsidRPr="00916F8F">
        <w:rPr>
          <w:rFonts w:ascii="Arial" w:eastAsiaTheme="minorEastAsia" w:hAnsi="Arial"/>
          <w:b/>
          <w:i/>
          <w:sz w:val="28"/>
          <w:lang w:eastAsia="en-US"/>
        </w:rPr>
        <w:fldChar w:fldCharType="end"/>
      </w:r>
      <w:r w:rsidR="00916F8F" w:rsidRPr="00916F8F">
        <w:rPr>
          <w:rFonts w:ascii="Arial" w:eastAsiaTheme="minorEastAsia" w:hAnsi="Arial"/>
          <w:b/>
          <w:i/>
          <w:sz w:val="28"/>
          <w:lang w:eastAsia="en-US"/>
        </w:rPr>
        <w:t>245</w:t>
      </w:r>
      <w:r w:rsidR="00916F8F">
        <w:rPr>
          <w:rFonts w:ascii="Arial" w:eastAsiaTheme="minorEastAsia" w:hAnsi="Arial"/>
          <w:b/>
          <w:i/>
          <w:sz w:val="28"/>
          <w:lang w:eastAsia="en-US"/>
        </w:rPr>
        <w:t>8</w:t>
      </w:r>
    </w:p>
    <w:p w14:paraId="1F95C599" w14:textId="77777777" w:rsidR="003C67D7" w:rsidRPr="003C67D7" w:rsidRDefault="003C67D7" w:rsidP="003C67D7">
      <w:pPr>
        <w:overflowPunct/>
        <w:autoSpaceDE/>
        <w:autoSpaceDN/>
        <w:adjustRightInd/>
        <w:spacing w:after="120"/>
        <w:textAlignment w:val="auto"/>
        <w:outlineLvl w:val="0"/>
        <w:rPr>
          <w:rFonts w:ascii="Arial" w:eastAsiaTheme="minorEastAsia" w:hAnsi="Arial"/>
          <w:b/>
          <w:sz w:val="24"/>
          <w:lang w:eastAsia="en-US"/>
        </w:rPr>
      </w:pPr>
      <w:r w:rsidRPr="003C67D7">
        <w:rPr>
          <w:rFonts w:ascii="Arial" w:eastAsiaTheme="minorEastAsia" w:hAnsi="Arial"/>
          <w:b/>
          <w:bCs/>
          <w:sz w:val="24"/>
          <w:szCs w:val="22"/>
          <w:lang w:eastAsia="en-US"/>
        </w:rPr>
        <w:t>Changsha, China, April 15</w:t>
      </w:r>
      <w:r w:rsidRPr="003C67D7">
        <w:rPr>
          <w:rFonts w:ascii="Arial" w:eastAsiaTheme="minorEastAsia" w:hAnsi="Arial"/>
          <w:b/>
          <w:bCs/>
          <w:sz w:val="24"/>
          <w:szCs w:val="22"/>
          <w:vertAlign w:val="superscript"/>
          <w:lang w:eastAsia="en-US"/>
        </w:rPr>
        <w:t>th</w:t>
      </w:r>
      <w:r w:rsidRPr="003C67D7">
        <w:rPr>
          <w:rFonts w:ascii="Arial" w:eastAsiaTheme="minorEastAsia" w:hAnsi="Arial"/>
          <w:b/>
          <w:bCs/>
          <w:sz w:val="24"/>
          <w:szCs w:val="22"/>
          <w:lang w:eastAsia="en-US"/>
        </w:rPr>
        <w:t xml:space="preserve"> – 19</w:t>
      </w:r>
      <w:r w:rsidRPr="003C67D7">
        <w:rPr>
          <w:rFonts w:ascii="Arial" w:eastAsiaTheme="minorEastAsia" w:hAnsi="Arial"/>
          <w:b/>
          <w:bCs/>
          <w:sz w:val="24"/>
          <w:szCs w:val="22"/>
          <w:vertAlign w:val="superscript"/>
          <w:lang w:eastAsia="en-US"/>
        </w:rPr>
        <w:t>th</w:t>
      </w:r>
      <w:r w:rsidRPr="003C67D7">
        <w:rPr>
          <w:rFonts w:ascii="Arial" w:eastAsiaTheme="minorEastAsia" w:hAnsi="Arial"/>
          <w:b/>
          <w:bCs/>
          <w:sz w:val="24"/>
          <w:szCs w:val="22"/>
          <w:lang w:eastAsia="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67D7" w:rsidRPr="003C67D7" w14:paraId="1A905F64" w14:textId="77777777" w:rsidTr="00FF057D">
        <w:tc>
          <w:tcPr>
            <w:tcW w:w="9641" w:type="dxa"/>
            <w:gridSpan w:val="9"/>
            <w:tcBorders>
              <w:top w:val="single" w:sz="4" w:space="0" w:color="auto"/>
              <w:left w:val="single" w:sz="4" w:space="0" w:color="auto"/>
              <w:right w:val="single" w:sz="4" w:space="0" w:color="auto"/>
            </w:tcBorders>
          </w:tcPr>
          <w:bookmarkEnd w:id="0"/>
          <w:p w14:paraId="4FCA2F96" w14:textId="25BC4F9F" w:rsidR="003C67D7" w:rsidRPr="003C67D7" w:rsidRDefault="003C67D7" w:rsidP="003C67D7">
            <w:pPr>
              <w:overflowPunct/>
              <w:autoSpaceDE/>
              <w:autoSpaceDN/>
              <w:adjustRightInd/>
              <w:spacing w:after="0"/>
              <w:jc w:val="right"/>
              <w:textAlignment w:val="auto"/>
              <w:rPr>
                <w:rFonts w:ascii="Arial" w:eastAsiaTheme="minorEastAsia" w:hAnsi="Arial"/>
                <w:i/>
                <w:noProof/>
                <w:lang w:eastAsia="en-US"/>
              </w:rPr>
            </w:pPr>
            <w:r w:rsidRPr="003C67D7">
              <w:rPr>
                <w:rFonts w:ascii="Arial" w:eastAsiaTheme="minorEastAsia" w:hAnsi="Arial"/>
                <w:i/>
                <w:noProof/>
                <w:sz w:val="14"/>
                <w:lang w:eastAsia="en-US"/>
              </w:rPr>
              <w:t>CR-Form-v12.</w:t>
            </w:r>
            <w:r w:rsidR="008F2BF2">
              <w:rPr>
                <w:rFonts w:ascii="Arial" w:eastAsiaTheme="minorEastAsia" w:hAnsi="Arial"/>
                <w:i/>
                <w:noProof/>
                <w:sz w:val="14"/>
                <w:lang w:eastAsia="en-US"/>
              </w:rPr>
              <w:t>3</w:t>
            </w:r>
          </w:p>
        </w:tc>
      </w:tr>
      <w:tr w:rsidR="003C67D7" w:rsidRPr="003C67D7" w14:paraId="65C29733" w14:textId="77777777" w:rsidTr="00FF057D">
        <w:tc>
          <w:tcPr>
            <w:tcW w:w="9641" w:type="dxa"/>
            <w:gridSpan w:val="9"/>
            <w:tcBorders>
              <w:left w:val="single" w:sz="4" w:space="0" w:color="auto"/>
              <w:right w:val="single" w:sz="4" w:space="0" w:color="auto"/>
            </w:tcBorders>
          </w:tcPr>
          <w:p w14:paraId="2FA84743" w14:textId="77777777" w:rsidR="003C67D7" w:rsidRPr="003C67D7" w:rsidRDefault="003C67D7" w:rsidP="003C67D7">
            <w:pPr>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noProof/>
                <w:sz w:val="32"/>
                <w:lang w:eastAsia="en-US"/>
              </w:rPr>
              <w:t>CHANGE REQUEST</w:t>
            </w:r>
          </w:p>
        </w:tc>
      </w:tr>
      <w:tr w:rsidR="003C67D7" w:rsidRPr="003C67D7" w14:paraId="3852B0FB" w14:textId="77777777" w:rsidTr="00FF057D">
        <w:tc>
          <w:tcPr>
            <w:tcW w:w="9641" w:type="dxa"/>
            <w:gridSpan w:val="9"/>
            <w:tcBorders>
              <w:left w:val="single" w:sz="4" w:space="0" w:color="auto"/>
              <w:right w:val="single" w:sz="4" w:space="0" w:color="auto"/>
            </w:tcBorders>
          </w:tcPr>
          <w:p w14:paraId="752F72C4"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20447CDC" w14:textId="77777777" w:rsidTr="00FF057D">
        <w:tc>
          <w:tcPr>
            <w:tcW w:w="142" w:type="dxa"/>
            <w:tcBorders>
              <w:left w:val="single" w:sz="4" w:space="0" w:color="auto"/>
            </w:tcBorders>
          </w:tcPr>
          <w:p w14:paraId="575C56B0"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p>
        </w:tc>
        <w:tc>
          <w:tcPr>
            <w:tcW w:w="1559" w:type="dxa"/>
            <w:shd w:val="pct30" w:color="FFFF00" w:fill="auto"/>
          </w:tcPr>
          <w:p w14:paraId="0C767F0C" w14:textId="77777777" w:rsidR="003C67D7" w:rsidRPr="003C67D7" w:rsidRDefault="003C67D7" w:rsidP="003C67D7">
            <w:pPr>
              <w:overflowPunct/>
              <w:autoSpaceDE/>
              <w:autoSpaceDN/>
              <w:adjustRightInd/>
              <w:spacing w:after="0"/>
              <w:jc w:val="center"/>
              <w:textAlignment w:val="auto"/>
              <w:rPr>
                <w:rFonts w:ascii="Arial" w:eastAsiaTheme="minorEastAsia" w:hAnsi="Arial"/>
                <w:b/>
                <w:noProof/>
                <w:sz w:val="28"/>
                <w:lang w:eastAsia="en-US"/>
              </w:rPr>
            </w:pPr>
            <w:r w:rsidRPr="003C67D7">
              <w:rPr>
                <w:rFonts w:ascii="Arial" w:eastAsiaTheme="minorEastAsia" w:hAnsi="Arial"/>
                <w:b/>
                <w:noProof/>
                <w:sz w:val="28"/>
                <w:lang w:eastAsia="en-US"/>
              </w:rPr>
              <w:t>38.331</w:t>
            </w:r>
          </w:p>
        </w:tc>
        <w:tc>
          <w:tcPr>
            <w:tcW w:w="709" w:type="dxa"/>
          </w:tcPr>
          <w:p w14:paraId="38F4B26C" w14:textId="77777777" w:rsidR="003C67D7" w:rsidRPr="003C67D7" w:rsidRDefault="003C67D7" w:rsidP="003C67D7">
            <w:pPr>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noProof/>
                <w:sz w:val="28"/>
                <w:lang w:eastAsia="en-US"/>
              </w:rPr>
              <w:t>CR</w:t>
            </w:r>
          </w:p>
        </w:tc>
        <w:tc>
          <w:tcPr>
            <w:tcW w:w="1276" w:type="dxa"/>
            <w:shd w:val="pct30" w:color="FFFF00" w:fill="auto"/>
          </w:tcPr>
          <w:p w14:paraId="1E6DA284" w14:textId="5B52DAF1" w:rsidR="003C67D7" w:rsidRPr="003C67D7" w:rsidRDefault="00916F8F" w:rsidP="003C67D7">
            <w:pPr>
              <w:overflowPunct/>
              <w:autoSpaceDE/>
              <w:autoSpaceDN/>
              <w:adjustRightInd/>
              <w:spacing w:after="0"/>
              <w:jc w:val="center"/>
              <w:textAlignment w:val="auto"/>
              <w:rPr>
                <w:rFonts w:ascii="Arial" w:eastAsiaTheme="minorEastAsia" w:hAnsi="Arial"/>
                <w:noProof/>
              </w:rPr>
            </w:pPr>
            <w:r>
              <w:rPr>
                <w:rFonts w:ascii="Arial" w:eastAsiaTheme="minorEastAsia" w:hAnsi="Arial"/>
                <w:noProof/>
              </w:rPr>
              <w:t>4661</w:t>
            </w:r>
          </w:p>
        </w:tc>
        <w:tc>
          <w:tcPr>
            <w:tcW w:w="709" w:type="dxa"/>
          </w:tcPr>
          <w:p w14:paraId="6F006E27" w14:textId="77777777" w:rsidR="003C67D7" w:rsidRPr="003C67D7" w:rsidRDefault="003C67D7" w:rsidP="003C67D7">
            <w:pPr>
              <w:tabs>
                <w:tab w:val="right" w:pos="625"/>
              </w:tabs>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bCs/>
                <w:noProof/>
                <w:sz w:val="28"/>
                <w:lang w:eastAsia="en-US"/>
              </w:rPr>
              <w:t>rev</w:t>
            </w:r>
          </w:p>
        </w:tc>
        <w:tc>
          <w:tcPr>
            <w:tcW w:w="992" w:type="dxa"/>
            <w:shd w:val="pct30" w:color="FFFF00" w:fill="auto"/>
          </w:tcPr>
          <w:p w14:paraId="7E8EC3F4" w14:textId="55C3205D" w:rsidR="003C67D7" w:rsidRPr="003C67D7" w:rsidRDefault="009D70D0" w:rsidP="003C67D7">
            <w:pPr>
              <w:overflowPunct/>
              <w:autoSpaceDE/>
              <w:autoSpaceDN/>
              <w:adjustRightInd/>
              <w:spacing w:after="0"/>
              <w:jc w:val="center"/>
              <w:textAlignment w:val="auto"/>
              <w:rPr>
                <w:rFonts w:ascii="Arial" w:eastAsiaTheme="minorEastAsia" w:hAnsi="Arial"/>
                <w:b/>
                <w:noProof/>
              </w:rPr>
            </w:pPr>
            <w:r>
              <w:rPr>
                <w:rFonts w:ascii="Arial" w:eastAsiaTheme="minorEastAsia" w:hAnsi="Arial" w:hint="eastAsia"/>
                <w:b/>
                <w:noProof/>
              </w:rPr>
              <w:t>-</w:t>
            </w:r>
          </w:p>
        </w:tc>
        <w:tc>
          <w:tcPr>
            <w:tcW w:w="2410" w:type="dxa"/>
          </w:tcPr>
          <w:p w14:paraId="46005629" w14:textId="77777777" w:rsidR="003C67D7" w:rsidRPr="003C67D7" w:rsidRDefault="003C67D7" w:rsidP="003C67D7">
            <w:pPr>
              <w:tabs>
                <w:tab w:val="right" w:pos="1825"/>
              </w:tabs>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noProof/>
                <w:sz w:val="28"/>
                <w:szCs w:val="28"/>
                <w:lang w:eastAsia="en-US"/>
              </w:rPr>
              <w:t>Current version:</w:t>
            </w:r>
          </w:p>
        </w:tc>
        <w:tc>
          <w:tcPr>
            <w:tcW w:w="1701" w:type="dxa"/>
            <w:shd w:val="pct30" w:color="FFFF00" w:fill="auto"/>
          </w:tcPr>
          <w:p w14:paraId="15F639BD" w14:textId="10A8C992" w:rsidR="003C67D7" w:rsidRPr="003C67D7" w:rsidRDefault="003C67D7" w:rsidP="003C67D7">
            <w:pPr>
              <w:overflowPunct/>
              <w:autoSpaceDE/>
              <w:autoSpaceDN/>
              <w:adjustRightInd/>
              <w:spacing w:after="0"/>
              <w:jc w:val="center"/>
              <w:textAlignment w:val="auto"/>
              <w:rPr>
                <w:rFonts w:ascii="Arial" w:eastAsiaTheme="minorEastAsia" w:hAnsi="Arial"/>
                <w:noProof/>
                <w:sz w:val="28"/>
                <w:lang w:eastAsia="en-US"/>
              </w:rPr>
            </w:pP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Version  \* MERGEFORMAT </w:instrText>
            </w:r>
            <w:r w:rsidRPr="003C67D7">
              <w:rPr>
                <w:rFonts w:ascii="Arial" w:eastAsiaTheme="minorEastAsia" w:hAnsi="Arial"/>
                <w:lang w:eastAsia="en-US"/>
              </w:rPr>
              <w:fldChar w:fldCharType="separate"/>
            </w:r>
            <w:r w:rsidRPr="003C67D7">
              <w:rPr>
                <w:rFonts w:ascii="Arial" w:eastAsiaTheme="minorEastAsia" w:hAnsi="Arial"/>
                <w:b/>
                <w:noProof/>
                <w:sz w:val="28"/>
                <w:lang w:eastAsia="en-US"/>
              </w:rPr>
              <w:t>17.</w:t>
            </w:r>
            <w:r w:rsidR="001F5551">
              <w:rPr>
                <w:rFonts w:ascii="Arial" w:eastAsiaTheme="minorEastAsia" w:hAnsi="Arial"/>
                <w:b/>
                <w:noProof/>
                <w:sz w:val="28"/>
                <w:lang w:eastAsia="en-US"/>
              </w:rPr>
              <w:t>8</w:t>
            </w:r>
            <w:r w:rsidRPr="003C67D7">
              <w:rPr>
                <w:rFonts w:ascii="Arial" w:eastAsiaTheme="minorEastAsia" w:hAnsi="Arial"/>
                <w:b/>
                <w:noProof/>
                <w:sz w:val="28"/>
                <w:lang w:eastAsia="en-US"/>
              </w:rPr>
              <w:t>.0</w:t>
            </w:r>
            <w:r w:rsidRPr="003C67D7">
              <w:rPr>
                <w:rFonts w:ascii="Arial" w:eastAsiaTheme="minorEastAsia" w:hAnsi="Arial"/>
                <w:b/>
                <w:noProof/>
                <w:sz w:val="28"/>
                <w:lang w:eastAsia="en-US"/>
              </w:rPr>
              <w:fldChar w:fldCharType="end"/>
            </w:r>
          </w:p>
        </w:tc>
        <w:tc>
          <w:tcPr>
            <w:tcW w:w="143" w:type="dxa"/>
            <w:tcBorders>
              <w:right w:val="single" w:sz="4" w:space="0" w:color="auto"/>
            </w:tcBorders>
          </w:tcPr>
          <w:p w14:paraId="2211CF25"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r>
      <w:tr w:rsidR="003C67D7" w:rsidRPr="003C67D7" w14:paraId="2D29E16D" w14:textId="77777777" w:rsidTr="00FF057D">
        <w:tc>
          <w:tcPr>
            <w:tcW w:w="9641" w:type="dxa"/>
            <w:gridSpan w:val="9"/>
            <w:tcBorders>
              <w:left w:val="single" w:sz="4" w:space="0" w:color="auto"/>
              <w:right w:val="single" w:sz="4" w:space="0" w:color="auto"/>
            </w:tcBorders>
          </w:tcPr>
          <w:p w14:paraId="7E76C328"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r>
      <w:tr w:rsidR="003C67D7" w:rsidRPr="003C67D7" w14:paraId="04A8904D" w14:textId="77777777" w:rsidTr="00FF057D">
        <w:tc>
          <w:tcPr>
            <w:tcW w:w="9641" w:type="dxa"/>
            <w:gridSpan w:val="9"/>
            <w:tcBorders>
              <w:top w:val="single" w:sz="4" w:space="0" w:color="auto"/>
            </w:tcBorders>
          </w:tcPr>
          <w:p w14:paraId="3AB9CADF" w14:textId="77777777" w:rsidR="003C67D7" w:rsidRPr="003C67D7" w:rsidRDefault="003C67D7" w:rsidP="003C67D7">
            <w:pPr>
              <w:overflowPunct/>
              <w:autoSpaceDE/>
              <w:autoSpaceDN/>
              <w:adjustRightInd/>
              <w:spacing w:after="0"/>
              <w:jc w:val="center"/>
              <w:textAlignment w:val="auto"/>
              <w:rPr>
                <w:rFonts w:ascii="Arial" w:eastAsiaTheme="minorEastAsia" w:hAnsi="Arial" w:cs="Arial"/>
                <w:i/>
                <w:noProof/>
                <w:lang w:eastAsia="en-US"/>
              </w:rPr>
            </w:pPr>
            <w:r w:rsidRPr="003C67D7">
              <w:rPr>
                <w:rFonts w:ascii="Arial" w:eastAsiaTheme="minorEastAsia" w:hAnsi="Arial" w:cs="Arial"/>
                <w:i/>
                <w:noProof/>
                <w:lang w:eastAsia="en-US"/>
              </w:rPr>
              <w:t xml:space="preserve">For </w:t>
            </w:r>
            <w:hyperlink r:id="rId8" w:anchor="_blank" w:history="1">
              <w:r w:rsidRPr="003C67D7">
                <w:rPr>
                  <w:rFonts w:ascii="Arial" w:eastAsiaTheme="minorEastAsia" w:hAnsi="Arial" w:cs="Arial"/>
                  <w:b/>
                  <w:i/>
                  <w:noProof/>
                  <w:color w:val="FF0000"/>
                  <w:u w:val="single"/>
                  <w:lang w:eastAsia="en-US"/>
                </w:rPr>
                <w:t>HE</w:t>
              </w:r>
              <w:bookmarkStart w:id="2" w:name="_Hlt497126619"/>
              <w:r w:rsidRPr="003C67D7">
                <w:rPr>
                  <w:rFonts w:ascii="Arial" w:eastAsiaTheme="minorEastAsia" w:hAnsi="Arial" w:cs="Arial"/>
                  <w:b/>
                  <w:i/>
                  <w:noProof/>
                  <w:color w:val="FF0000"/>
                  <w:u w:val="single"/>
                  <w:lang w:eastAsia="en-US"/>
                </w:rPr>
                <w:t>L</w:t>
              </w:r>
              <w:bookmarkEnd w:id="2"/>
              <w:r w:rsidRPr="003C67D7">
                <w:rPr>
                  <w:rFonts w:ascii="Arial" w:eastAsiaTheme="minorEastAsia" w:hAnsi="Arial" w:cs="Arial"/>
                  <w:b/>
                  <w:i/>
                  <w:noProof/>
                  <w:color w:val="FF0000"/>
                  <w:u w:val="single"/>
                  <w:lang w:eastAsia="en-US"/>
                </w:rPr>
                <w:t>P</w:t>
              </w:r>
            </w:hyperlink>
            <w:r w:rsidRPr="003C67D7">
              <w:rPr>
                <w:rFonts w:ascii="Arial" w:eastAsiaTheme="minorEastAsia" w:hAnsi="Arial" w:cs="Arial"/>
                <w:b/>
                <w:i/>
                <w:noProof/>
                <w:color w:val="FF0000"/>
                <w:lang w:eastAsia="en-US"/>
              </w:rPr>
              <w:t xml:space="preserve"> </w:t>
            </w:r>
            <w:r w:rsidRPr="003C67D7">
              <w:rPr>
                <w:rFonts w:ascii="Arial" w:eastAsiaTheme="minorEastAsia" w:hAnsi="Arial" w:cs="Arial"/>
                <w:i/>
                <w:noProof/>
                <w:lang w:eastAsia="en-US"/>
              </w:rPr>
              <w:t xml:space="preserve">on using this form: comprehensive instructions can be found at </w:t>
            </w:r>
            <w:r w:rsidRPr="003C67D7">
              <w:rPr>
                <w:rFonts w:ascii="Arial" w:eastAsiaTheme="minorEastAsia" w:hAnsi="Arial" w:cs="Arial"/>
                <w:i/>
                <w:noProof/>
                <w:lang w:eastAsia="en-US"/>
              </w:rPr>
              <w:br/>
            </w:r>
            <w:hyperlink r:id="rId9" w:history="1">
              <w:r w:rsidRPr="003C67D7">
                <w:rPr>
                  <w:rFonts w:ascii="Arial" w:eastAsiaTheme="minorEastAsia" w:hAnsi="Arial" w:cs="Arial"/>
                  <w:i/>
                  <w:noProof/>
                  <w:color w:val="0000FF"/>
                  <w:u w:val="single"/>
                  <w:lang w:eastAsia="en-US"/>
                </w:rPr>
                <w:t>http://www.3gpp.org/Change-Requests</w:t>
              </w:r>
            </w:hyperlink>
            <w:r w:rsidRPr="003C67D7">
              <w:rPr>
                <w:rFonts w:ascii="Arial" w:eastAsiaTheme="minorEastAsia" w:hAnsi="Arial" w:cs="Arial"/>
                <w:i/>
                <w:noProof/>
                <w:lang w:eastAsia="en-US"/>
              </w:rPr>
              <w:t>.</w:t>
            </w:r>
          </w:p>
        </w:tc>
      </w:tr>
      <w:tr w:rsidR="003C67D7" w:rsidRPr="003C67D7" w14:paraId="1749FEF3" w14:textId="77777777" w:rsidTr="00FF057D">
        <w:tc>
          <w:tcPr>
            <w:tcW w:w="9641" w:type="dxa"/>
            <w:gridSpan w:val="9"/>
          </w:tcPr>
          <w:p w14:paraId="51B491CB"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bl>
    <w:p w14:paraId="0CC680D4" w14:textId="77777777" w:rsidR="003C67D7" w:rsidRPr="003C67D7" w:rsidRDefault="003C67D7" w:rsidP="003C67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67D7" w:rsidRPr="003C67D7" w14:paraId="09699E96" w14:textId="77777777" w:rsidTr="00FF057D">
        <w:tc>
          <w:tcPr>
            <w:tcW w:w="2835" w:type="dxa"/>
          </w:tcPr>
          <w:p w14:paraId="3649029C" w14:textId="77777777" w:rsidR="003C67D7" w:rsidRPr="003C67D7" w:rsidRDefault="003C67D7" w:rsidP="003C67D7">
            <w:pPr>
              <w:tabs>
                <w:tab w:val="right" w:pos="2751"/>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Proposed change affects:</w:t>
            </w:r>
          </w:p>
        </w:tc>
        <w:tc>
          <w:tcPr>
            <w:tcW w:w="1418" w:type="dxa"/>
          </w:tcPr>
          <w:p w14:paraId="29F5D9FD"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r w:rsidRPr="003C67D7">
              <w:rPr>
                <w:rFonts w:ascii="Arial" w:eastAsiaTheme="minorEastAsia"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8850B"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709" w:type="dxa"/>
            <w:tcBorders>
              <w:left w:val="single" w:sz="4" w:space="0" w:color="auto"/>
            </w:tcBorders>
          </w:tcPr>
          <w:p w14:paraId="5CD4D16F"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u w:val="single"/>
                <w:lang w:eastAsia="en-US"/>
              </w:rPr>
            </w:pPr>
            <w:r w:rsidRPr="003C67D7">
              <w:rPr>
                <w:rFonts w:ascii="Arial" w:eastAsiaTheme="minorEastAsia"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37261"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126" w:type="dxa"/>
          </w:tcPr>
          <w:p w14:paraId="46F7D206"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u w:val="single"/>
                <w:lang w:eastAsia="en-US"/>
              </w:rPr>
            </w:pPr>
            <w:r w:rsidRPr="003C67D7">
              <w:rPr>
                <w:rFonts w:ascii="Arial" w:eastAsiaTheme="minorEastAsia"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1017A"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1418" w:type="dxa"/>
            <w:tcBorders>
              <w:left w:val="nil"/>
            </w:tcBorders>
          </w:tcPr>
          <w:p w14:paraId="54E2823B"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r w:rsidRPr="003C67D7">
              <w:rPr>
                <w:rFonts w:ascii="Arial" w:eastAsiaTheme="minorEastAsia"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AAF444" w14:textId="77777777" w:rsidR="003C67D7" w:rsidRPr="003C67D7" w:rsidRDefault="003C67D7" w:rsidP="003C67D7">
            <w:pPr>
              <w:overflowPunct/>
              <w:autoSpaceDE/>
              <w:autoSpaceDN/>
              <w:adjustRightInd/>
              <w:spacing w:after="0"/>
              <w:jc w:val="center"/>
              <w:textAlignment w:val="auto"/>
              <w:rPr>
                <w:rFonts w:ascii="Arial" w:eastAsiaTheme="minorEastAsia" w:hAnsi="Arial"/>
                <w:b/>
                <w:bCs/>
                <w:caps/>
                <w:noProof/>
                <w:lang w:eastAsia="en-US"/>
              </w:rPr>
            </w:pPr>
          </w:p>
        </w:tc>
      </w:tr>
    </w:tbl>
    <w:p w14:paraId="33F597B7" w14:textId="77777777" w:rsidR="003C67D7" w:rsidRPr="003C67D7" w:rsidRDefault="003C67D7" w:rsidP="003C67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67D7" w:rsidRPr="003C67D7" w14:paraId="37AC8120" w14:textId="77777777" w:rsidTr="00FF057D">
        <w:tc>
          <w:tcPr>
            <w:tcW w:w="9640" w:type="dxa"/>
            <w:gridSpan w:val="11"/>
          </w:tcPr>
          <w:p w14:paraId="6FCA1C4C"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6D2F8CF5" w14:textId="77777777" w:rsidTr="00FF057D">
        <w:tc>
          <w:tcPr>
            <w:tcW w:w="1843" w:type="dxa"/>
            <w:tcBorders>
              <w:top w:val="single" w:sz="4" w:space="0" w:color="auto"/>
              <w:left w:val="single" w:sz="4" w:space="0" w:color="auto"/>
            </w:tcBorders>
          </w:tcPr>
          <w:p w14:paraId="6FE289A8"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Title:</w:t>
            </w:r>
            <w:r w:rsidRPr="003C67D7">
              <w:rPr>
                <w:rFonts w:ascii="Arial" w:eastAsiaTheme="minorEastAsia" w:hAnsi="Arial"/>
                <w:b/>
                <w:i/>
                <w:noProof/>
                <w:lang w:eastAsia="en-US"/>
              </w:rPr>
              <w:tab/>
            </w:r>
          </w:p>
        </w:tc>
        <w:tc>
          <w:tcPr>
            <w:tcW w:w="7797" w:type="dxa"/>
            <w:gridSpan w:val="10"/>
            <w:tcBorders>
              <w:top w:val="single" w:sz="4" w:space="0" w:color="auto"/>
              <w:right w:val="single" w:sz="4" w:space="0" w:color="auto"/>
            </w:tcBorders>
            <w:shd w:val="pct30" w:color="FFFF00" w:fill="auto"/>
          </w:tcPr>
          <w:p w14:paraId="60C7D47C" w14:textId="1B13F684"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t>Correction on the UL TEG report</w:t>
            </w:r>
          </w:p>
        </w:tc>
      </w:tr>
      <w:tr w:rsidR="003C67D7" w:rsidRPr="003C67D7" w14:paraId="5AB79856" w14:textId="77777777" w:rsidTr="00FF057D">
        <w:tc>
          <w:tcPr>
            <w:tcW w:w="1843" w:type="dxa"/>
            <w:tcBorders>
              <w:left w:val="single" w:sz="4" w:space="0" w:color="auto"/>
            </w:tcBorders>
          </w:tcPr>
          <w:p w14:paraId="543F9321"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25FC4A35"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543394E7" w14:textId="77777777" w:rsidTr="00FF057D">
        <w:tc>
          <w:tcPr>
            <w:tcW w:w="1843" w:type="dxa"/>
            <w:tcBorders>
              <w:left w:val="single" w:sz="4" w:space="0" w:color="auto"/>
            </w:tcBorders>
          </w:tcPr>
          <w:p w14:paraId="505C0737"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Source to WG:</w:t>
            </w:r>
          </w:p>
        </w:tc>
        <w:tc>
          <w:tcPr>
            <w:tcW w:w="7797" w:type="dxa"/>
            <w:gridSpan w:val="10"/>
            <w:tcBorders>
              <w:right w:val="single" w:sz="4" w:space="0" w:color="auto"/>
            </w:tcBorders>
            <w:shd w:val="pct30" w:color="FFFF00" w:fill="auto"/>
          </w:tcPr>
          <w:p w14:paraId="758D9900"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SourceIfWg  \* MERGEFORMAT </w:instrText>
            </w:r>
            <w:r w:rsidRPr="003C67D7">
              <w:rPr>
                <w:rFonts w:ascii="Arial" w:eastAsiaTheme="minorEastAsia" w:hAnsi="Arial"/>
                <w:lang w:eastAsia="en-US"/>
              </w:rPr>
              <w:fldChar w:fldCharType="separate"/>
            </w:r>
            <w:r w:rsidRPr="003C67D7">
              <w:rPr>
                <w:rFonts w:ascii="Arial" w:eastAsiaTheme="minorEastAsia" w:hAnsi="Arial"/>
                <w:noProof/>
                <w:lang w:eastAsia="en-US"/>
              </w:rPr>
              <w:t>Huawei, HiSilicon</w:t>
            </w:r>
            <w:r w:rsidRPr="003C67D7">
              <w:rPr>
                <w:rFonts w:ascii="Arial" w:eastAsiaTheme="minorEastAsia" w:hAnsi="Arial"/>
                <w:noProof/>
                <w:lang w:eastAsia="en-US"/>
              </w:rPr>
              <w:fldChar w:fldCharType="end"/>
            </w:r>
          </w:p>
        </w:tc>
      </w:tr>
      <w:tr w:rsidR="003C67D7" w:rsidRPr="003C67D7" w14:paraId="12B0EEB3" w14:textId="77777777" w:rsidTr="00FF057D">
        <w:tc>
          <w:tcPr>
            <w:tcW w:w="1843" w:type="dxa"/>
            <w:tcBorders>
              <w:left w:val="single" w:sz="4" w:space="0" w:color="auto"/>
            </w:tcBorders>
          </w:tcPr>
          <w:p w14:paraId="59E43E27"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Source to TSG:</w:t>
            </w:r>
          </w:p>
        </w:tc>
        <w:tc>
          <w:tcPr>
            <w:tcW w:w="7797" w:type="dxa"/>
            <w:gridSpan w:val="10"/>
            <w:tcBorders>
              <w:right w:val="single" w:sz="4" w:space="0" w:color="auto"/>
            </w:tcBorders>
            <w:shd w:val="pct30" w:color="FFFF00" w:fill="auto"/>
          </w:tcPr>
          <w:p w14:paraId="24314F03"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SourceIfTsg  \* MERGEFORMAT </w:instrText>
            </w:r>
            <w:r w:rsidRPr="003C67D7">
              <w:rPr>
                <w:rFonts w:ascii="Arial" w:eastAsiaTheme="minorEastAsia" w:hAnsi="Arial"/>
                <w:lang w:eastAsia="en-US"/>
              </w:rPr>
              <w:fldChar w:fldCharType="separate"/>
            </w:r>
            <w:r w:rsidRPr="003C67D7">
              <w:rPr>
                <w:rFonts w:ascii="Arial" w:eastAsiaTheme="minorEastAsia" w:hAnsi="Arial" w:hint="eastAsia"/>
                <w:noProof/>
              </w:rPr>
              <w:t>R</w:t>
            </w:r>
            <w:r w:rsidRPr="003C67D7">
              <w:rPr>
                <w:rFonts w:ascii="Arial" w:eastAsiaTheme="minorEastAsia" w:hAnsi="Arial"/>
                <w:noProof/>
                <w:lang w:eastAsia="en-US"/>
              </w:rPr>
              <w:t>2</w:t>
            </w:r>
            <w:r w:rsidRPr="003C67D7">
              <w:rPr>
                <w:rFonts w:ascii="Arial" w:eastAsiaTheme="minorEastAsia" w:hAnsi="Arial"/>
                <w:noProof/>
                <w:lang w:eastAsia="en-US"/>
              </w:rPr>
              <w:fldChar w:fldCharType="end"/>
            </w:r>
          </w:p>
        </w:tc>
      </w:tr>
      <w:tr w:rsidR="003C67D7" w:rsidRPr="003C67D7" w14:paraId="1E2E1C9D" w14:textId="77777777" w:rsidTr="00FF057D">
        <w:tc>
          <w:tcPr>
            <w:tcW w:w="1843" w:type="dxa"/>
            <w:tcBorders>
              <w:left w:val="single" w:sz="4" w:space="0" w:color="auto"/>
            </w:tcBorders>
          </w:tcPr>
          <w:p w14:paraId="28C1FCE1"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350F11E4"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0D075070" w14:textId="77777777" w:rsidTr="00FF057D">
        <w:tc>
          <w:tcPr>
            <w:tcW w:w="1843" w:type="dxa"/>
            <w:tcBorders>
              <w:left w:val="single" w:sz="4" w:space="0" w:color="auto"/>
            </w:tcBorders>
          </w:tcPr>
          <w:p w14:paraId="6A0C8322"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Work item code:</w:t>
            </w:r>
          </w:p>
        </w:tc>
        <w:tc>
          <w:tcPr>
            <w:tcW w:w="3686" w:type="dxa"/>
            <w:gridSpan w:val="5"/>
            <w:shd w:val="pct30" w:color="FFFF00" w:fill="auto"/>
          </w:tcPr>
          <w:p w14:paraId="7D0F8FDB" w14:textId="67E4D621"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proofErr w:type="spellStart"/>
            <w:r w:rsidRPr="003C67D7">
              <w:rPr>
                <w:rFonts w:ascii="Arial" w:eastAsiaTheme="minorEastAsia" w:hAnsi="Arial"/>
                <w:lang w:eastAsia="en-US"/>
              </w:rPr>
              <w:t>NR_pos_enh</w:t>
            </w:r>
            <w:proofErr w:type="spellEnd"/>
            <w:r w:rsidRPr="003C67D7">
              <w:rPr>
                <w:rFonts w:ascii="Arial" w:eastAsiaTheme="minorEastAsia" w:hAnsi="Arial"/>
                <w:lang w:eastAsia="en-US"/>
              </w:rPr>
              <w:t>-Core</w:t>
            </w:r>
          </w:p>
        </w:tc>
        <w:tc>
          <w:tcPr>
            <w:tcW w:w="567" w:type="dxa"/>
            <w:tcBorders>
              <w:left w:val="nil"/>
            </w:tcBorders>
          </w:tcPr>
          <w:p w14:paraId="590EC2F6" w14:textId="77777777" w:rsidR="003C67D7" w:rsidRPr="003C67D7" w:rsidRDefault="003C67D7" w:rsidP="003C67D7">
            <w:pPr>
              <w:overflowPunct/>
              <w:autoSpaceDE/>
              <w:autoSpaceDN/>
              <w:adjustRightInd/>
              <w:spacing w:after="0"/>
              <w:ind w:right="100"/>
              <w:textAlignment w:val="auto"/>
              <w:rPr>
                <w:rFonts w:ascii="Arial" w:eastAsiaTheme="minorEastAsia" w:hAnsi="Arial"/>
                <w:noProof/>
                <w:lang w:eastAsia="en-US"/>
              </w:rPr>
            </w:pPr>
          </w:p>
        </w:tc>
        <w:tc>
          <w:tcPr>
            <w:tcW w:w="1417" w:type="dxa"/>
            <w:gridSpan w:val="3"/>
            <w:tcBorders>
              <w:left w:val="nil"/>
            </w:tcBorders>
          </w:tcPr>
          <w:p w14:paraId="265A41B1"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r w:rsidRPr="003C67D7">
              <w:rPr>
                <w:rFonts w:ascii="Arial" w:eastAsiaTheme="minorEastAsia" w:hAnsi="Arial"/>
                <w:b/>
                <w:i/>
                <w:noProof/>
                <w:lang w:eastAsia="en-US"/>
              </w:rPr>
              <w:t>Date:</w:t>
            </w:r>
          </w:p>
        </w:tc>
        <w:tc>
          <w:tcPr>
            <w:tcW w:w="2127" w:type="dxa"/>
            <w:tcBorders>
              <w:right w:val="single" w:sz="4" w:space="0" w:color="auto"/>
            </w:tcBorders>
            <w:shd w:val="pct30" w:color="FFFF00" w:fill="auto"/>
          </w:tcPr>
          <w:p w14:paraId="6F96F379" w14:textId="21ADCFA5"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t>2024-04-</w:t>
            </w:r>
            <w:r w:rsidR="00C83D32">
              <w:rPr>
                <w:rFonts w:ascii="Arial" w:eastAsiaTheme="minorEastAsia" w:hAnsi="Arial"/>
                <w:lang w:eastAsia="en-US"/>
              </w:rPr>
              <w:t>1</w:t>
            </w:r>
            <w:r w:rsidRPr="003C67D7">
              <w:rPr>
                <w:rFonts w:ascii="Arial" w:eastAsiaTheme="minorEastAsia" w:hAnsi="Arial"/>
                <w:noProof/>
                <w:lang w:eastAsia="en-US"/>
              </w:rPr>
              <w:t>5</w:t>
            </w:r>
          </w:p>
        </w:tc>
      </w:tr>
      <w:tr w:rsidR="003C67D7" w:rsidRPr="003C67D7" w14:paraId="64F12D2F" w14:textId="77777777" w:rsidTr="00FF057D">
        <w:tc>
          <w:tcPr>
            <w:tcW w:w="1843" w:type="dxa"/>
            <w:tcBorders>
              <w:left w:val="single" w:sz="4" w:space="0" w:color="auto"/>
            </w:tcBorders>
          </w:tcPr>
          <w:p w14:paraId="6CA58651"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1986" w:type="dxa"/>
            <w:gridSpan w:val="4"/>
          </w:tcPr>
          <w:p w14:paraId="251EC305"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c>
          <w:tcPr>
            <w:tcW w:w="2267" w:type="dxa"/>
            <w:gridSpan w:val="2"/>
          </w:tcPr>
          <w:p w14:paraId="282C5861"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c>
          <w:tcPr>
            <w:tcW w:w="1417" w:type="dxa"/>
            <w:gridSpan w:val="3"/>
          </w:tcPr>
          <w:p w14:paraId="4847589B"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c>
          <w:tcPr>
            <w:tcW w:w="2127" w:type="dxa"/>
            <w:tcBorders>
              <w:right w:val="single" w:sz="4" w:space="0" w:color="auto"/>
            </w:tcBorders>
          </w:tcPr>
          <w:p w14:paraId="741F0434"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09BE4CAD" w14:textId="77777777" w:rsidTr="00FF057D">
        <w:trPr>
          <w:cantSplit/>
        </w:trPr>
        <w:tc>
          <w:tcPr>
            <w:tcW w:w="1843" w:type="dxa"/>
            <w:tcBorders>
              <w:left w:val="single" w:sz="4" w:space="0" w:color="auto"/>
            </w:tcBorders>
          </w:tcPr>
          <w:p w14:paraId="135F4C4D"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Category:</w:t>
            </w:r>
          </w:p>
        </w:tc>
        <w:tc>
          <w:tcPr>
            <w:tcW w:w="851" w:type="dxa"/>
            <w:shd w:val="pct30" w:color="FFFF00" w:fill="auto"/>
          </w:tcPr>
          <w:p w14:paraId="49FEF2D9" w14:textId="77777777" w:rsidR="003C67D7" w:rsidRPr="003C67D7" w:rsidRDefault="003C67D7" w:rsidP="003C67D7">
            <w:pPr>
              <w:overflowPunct/>
              <w:autoSpaceDE/>
              <w:autoSpaceDN/>
              <w:adjustRightInd/>
              <w:spacing w:after="0"/>
              <w:ind w:left="100" w:right="-609"/>
              <w:textAlignment w:val="auto"/>
              <w:rPr>
                <w:rFonts w:ascii="Arial" w:eastAsiaTheme="minorEastAsia" w:hAnsi="Arial"/>
                <w:b/>
                <w:noProof/>
                <w:lang w:eastAsia="en-US"/>
              </w:rPr>
            </w:pPr>
            <w:r w:rsidRPr="003C67D7">
              <w:rPr>
                <w:rFonts w:ascii="Arial" w:eastAsiaTheme="minorEastAsia" w:hAnsi="Arial"/>
                <w:lang w:eastAsia="en-US"/>
              </w:rPr>
              <w:t>F</w:t>
            </w:r>
          </w:p>
        </w:tc>
        <w:tc>
          <w:tcPr>
            <w:tcW w:w="3402" w:type="dxa"/>
            <w:gridSpan w:val="5"/>
            <w:tcBorders>
              <w:left w:val="nil"/>
            </w:tcBorders>
          </w:tcPr>
          <w:p w14:paraId="54B7569B"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c>
          <w:tcPr>
            <w:tcW w:w="1417" w:type="dxa"/>
            <w:gridSpan w:val="3"/>
            <w:tcBorders>
              <w:left w:val="nil"/>
            </w:tcBorders>
          </w:tcPr>
          <w:p w14:paraId="1882681B" w14:textId="77777777" w:rsidR="003C67D7" w:rsidRPr="003C67D7" w:rsidRDefault="003C67D7" w:rsidP="003C67D7">
            <w:pPr>
              <w:overflowPunct/>
              <w:autoSpaceDE/>
              <w:autoSpaceDN/>
              <w:adjustRightInd/>
              <w:spacing w:after="0"/>
              <w:jc w:val="right"/>
              <w:textAlignment w:val="auto"/>
              <w:rPr>
                <w:rFonts w:ascii="Arial" w:eastAsiaTheme="minorEastAsia" w:hAnsi="Arial"/>
                <w:b/>
                <w:i/>
                <w:noProof/>
                <w:lang w:eastAsia="en-US"/>
              </w:rPr>
            </w:pPr>
            <w:r w:rsidRPr="003C67D7">
              <w:rPr>
                <w:rFonts w:ascii="Arial" w:eastAsiaTheme="minorEastAsia" w:hAnsi="Arial"/>
                <w:b/>
                <w:i/>
                <w:noProof/>
                <w:lang w:eastAsia="en-US"/>
              </w:rPr>
              <w:t>Release:</w:t>
            </w:r>
          </w:p>
        </w:tc>
        <w:tc>
          <w:tcPr>
            <w:tcW w:w="2127" w:type="dxa"/>
            <w:tcBorders>
              <w:right w:val="single" w:sz="4" w:space="0" w:color="auto"/>
            </w:tcBorders>
            <w:shd w:val="pct30" w:color="FFFF00" w:fill="auto"/>
          </w:tcPr>
          <w:p w14:paraId="5DE08795"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Release  \* MERGEFORMAT </w:instrText>
            </w:r>
            <w:r w:rsidRPr="003C67D7">
              <w:rPr>
                <w:rFonts w:ascii="Arial" w:eastAsiaTheme="minorEastAsia" w:hAnsi="Arial"/>
                <w:lang w:eastAsia="en-US"/>
              </w:rPr>
              <w:fldChar w:fldCharType="separate"/>
            </w:r>
            <w:r w:rsidRPr="003C67D7">
              <w:rPr>
                <w:rFonts w:ascii="Arial" w:eastAsiaTheme="minorEastAsia" w:hAnsi="Arial"/>
                <w:noProof/>
                <w:lang w:eastAsia="en-US"/>
              </w:rPr>
              <w:t>Rel-17</w:t>
            </w:r>
            <w:r w:rsidRPr="003C67D7">
              <w:rPr>
                <w:rFonts w:ascii="Arial" w:eastAsiaTheme="minorEastAsia" w:hAnsi="Arial"/>
                <w:noProof/>
                <w:lang w:eastAsia="en-US"/>
              </w:rPr>
              <w:fldChar w:fldCharType="end"/>
            </w:r>
          </w:p>
        </w:tc>
      </w:tr>
      <w:tr w:rsidR="003C67D7" w:rsidRPr="003C67D7" w14:paraId="25EB8EFF" w14:textId="77777777" w:rsidTr="00FF057D">
        <w:tc>
          <w:tcPr>
            <w:tcW w:w="1843" w:type="dxa"/>
            <w:tcBorders>
              <w:left w:val="single" w:sz="4" w:space="0" w:color="auto"/>
              <w:bottom w:val="single" w:sz="4" w:space="0" w:color="auto"/>
            </w:tcBorders>
          </w:tcPr>
          <w:p w14:paraId="649051C0"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p>
        </w:tc>
        <w:tc>
          <w:tcPr>
            <w:tcW w:w="4677" w:type="dxa"/>
            <w:gridSpan w:val="8"/>
            <w:tcBorders>
              <w:bottom w:val="single" w:sz="4" w:space="0" w:color="auto"/>
            </w:tcBorders>
          </w:tcPr>
          <w:p w14:paraId="0F9D28D7" w14:textId="77777777" w:rsidR="003C67D7" w:rsidRPr="003C67D7" w:rsidRDefault="003C67D7" w:rsidP="003C67D7">
            <w:pPr>
              <w:overflowPunct/>
              <w:autoSpaceDE/>
              <w:autoSpaceDN/>
              <w:adjustRightInd/>
              <w:spacing w:after="0"/>
              <w:ind w:left="383" w:hanging="383"/>
              <w:textAlignment w:val="auto"/>
              <w:rPr>
                <w:rFonts w:ascii="Arial" w:eastAsiaTheme="minorEastAsia" w:hAnsi="Arial"/>
                <w:i/>
                <w:noProof/>
                <w:sz w:val="18"/>
                <w:lang w:eastAsia="en-US"/>
              </w:rPr>
            </w:pPr>
            <w:r w:rsidRPr="003C67D7">
              <w:rPr>
                <w:rFonts w:ascii="Arial" w:eastAsiaTheme="minorEastAsia" w:hAnsi="Arial"/>
                <w:i/>
                <w:noProof/>
                <w:sz w:val="18"/>
                <w:lang w:eastAsia="en-US"/>
              </w:rPr>
              <w:t xml:space="preserve">Use </w:t>
            </w:r>
            <w:r w:rsidRPr="003C67D7">
              <w:rPr>
                <w:rFonts w:ascii="Arial" w:eastAsiaTheme="minorEastAsia" w:hAnsi="Arial"/>
                <w:i/>
                <w:noProof/>
                <w:sz w:val="18"/>
                <w:u w:val="single"/>
                <w:lang w:eastAsia="en-US"/>
              </w:rPr>
              <w:t>one</w:t>
            </w:r>
            <w:r w:rsidRPr="003C67D7">
              <w:rPr>
                <w:rFonts w:ascii="Arial" w:eastAsiaTheme="minorEastAsia" w:hAnsi="Arial"/>
                <w:i/>
                <w:noProof/>
                <w:sz w:val="18"/>
                <w:lang w:eastAsia="en-US"/>
              </w:rPr>
              <w:t xml:space="preserve"> of the following categories:</w:t>
            </w:r>
            <w:r w:rsidRPr="003C67D7">
              <w:rPr>
                <w:rFonts w:ascii="Arial" w:eastAsiaTheme="minorEastAsia" w:hAnsi="Arial"/>
                <w:b/>
                <w:i/>
                <w:noProof/>
                <w:sz w:val="18"/>
                <w:lang w:eastAsia="en-US"/>
              </w:rPr>
              <w:br/>
              <w:t>F</w:t>
            </w:r>
            <w:r w:rsidRPr="003C67D7">
              <w:rPr>
                <w:rFonts w:ascii="Arial" w:eastAsiaTheme="minorEastAsia" w:hAnsi="Arial"/>
                <w:i/>
                <w:noProof/>
                <w:sz w:val="18"/>
                <w:lang w:eastAsia="en-US"/>
              </w:rPr>
              <w:t xml:space="preserve">  (correction)</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A</w:t>
            </w:r>
            <w:r w:rsidRPr="003C67D7">
              <w:rPr>
                <w:rFonts w:ascii="Arial" w:eastAsiaTheme="minorEastAsia" w:hAnsi="Arial"/>
                <w:i/>
                <w:noProof/>
                <w:sz w:val="18"/>
                <w:lang w:eastAsia="en-US"/>
              </w:rPr>
              <w:t xml:space="preserve">  (mirror corresponding to a change in an earlier </w:t>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t>release)</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B</w:t>
            </w:r>
            <w:r w:rsidRPr="003C67D7">
              <w:rPr>
                <w:rFonts w:ascii="Arial" w:eastAsiaTheme="minorEastAsia" w:hAnsi="Arial"/>
                <w:i/>
                <w:noProof/>
                <w:sz w:val="18"/>
                <w:lang w:eastAsia="en-US"/>
              </w:rPr>
              <w:t xml:space="preserve">  (addition of feature), </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C</w:t>
            </w:r>
            <w:r w:rsidRPr="003C67D7">
              <w:rPr>
                <w:rFonts w:ascii="Arial" w:eastAsiaTheme="minorEastAsia" w:hAnsi="Arial"/>
                <w:i/>
                <w:noProof/>
                <w:sz w:val="18"/>
                <w:lang w:eastAsia="en-US"/>
              </w:rPr>
              <w:t xml:space="preserve">  (functional modification of feature)</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D</w:t>
            </w:r>
            <w:r w:rsidRPr="003C67D7">
              <w:rPr>
                <w:rFonts w:ascii="Arial" w:eastAsiaTheme="minorEastAsia" w:hAnsi="Arial"/>
                <w:i/>
                <w:noProof/>
                <w:sz w:val="18"/>
                <w:lang w:eastAsia="en-US"/>
              </w:rPr>
              <w:t xml:space="preserve">  (editorial modification)</w:t>
            </w:r>
          </w:p>
          <w:p w14:paraId="1B347DC6" w14:textId="77777777" w:rsidR="003C67D7" w:rsidRPr="003C67D7" w:rsidRDefault="003C67D7" w:rsidP="003C67D7">
            <w:pPr>
              <w:overflowPunct/>
              <w:autoSpaceDE/>
              <w:autoSpaceDN/>
              <w:adjustRightInd/>
              <w:spacing w:after="120"/>
              <w:textAlignment w:val="auto"/>
              <w:rPr>
                <w:rFonts w:ascii="Arial" w:eastAsiaTheme="minorEastAsia" w:hAnsi="Arial"/>
                <w:noProof/>
                <w:lang w:eastAsia="en-US"/>
              </w:rPr>
            </w:pPr>
            <w:r w:rsidRPr="003C67D7">
              <w:rPr>
                <w:rFonts w:ascii="Arial" w:eastAsiaTheme="minorEastAsia" w:hAnsi="Arial"/>
                <w:noProof/>
                <w:sz w:val="18"/>
                <w:lang w:eastAsia="en-US"/>
              </w:rPr>
              <w:t>Detailed explanations of the above categories can</w:t>
            </w:r>
            <w:r w:rsidRPr="003C67D7">
              <w:rPr>
                <w:rFonts w:ascii="Arial" w:eastAsiaTheme="minorEastAsia" w:hAnsi="Arial"/>
                <w:noProof/>
                <w:sz w:val="18"/>
                <w:lang w:eastAsia="en-US"/>
              </w:rPr>
              <w:br/>
              <w:t xml:space="preserve">be found in 3GPP </w:t>
            </w:r>
            <w:hyperlink r:id="rId10" w:history="1">
              <w:r w:rsidRPr="003C67D7">
                <w:rPr>
                  <w:rFonts w:ascii="Arial" w:eastAsiaTheme="minorEastAsia" w:hAnsi="Arial"/>
                  <w:noProof/>
                  <w:color w:val="0000FF"/>
                  <w:sz w:val="18"/>
                  <w:u w:val="single"/>
                  <w:lang w:eastAsia="en-US"/>
                </w:rPr>
                <w:t>TR 21.900</w:t>
              </w:r>
            </w:hyperlink>
            <w:r w:rsidRPr="003C67D7">
              <w:rPr>
                <w:rFonts w:ascii="Arial" w:eastAsiaTheme="minorEastAsia" w:hAnsi="Arial"/>
                <w:noProof/>
                <w:sz w:val="18"/>
                <w:lang w:eastAsia="en-US"/>
              </w:rPr>
              <w:t>.</w:t>
            </w:r>
          </w:p>
        </w:tc>
        <w:tc>
          <w:tcPr>
            <w:tcW w:w="3120" w:type="dxa"/>
            <w:gridSpan w:val="2"/>
            <w:tcBorders>
              <w:bottom w:val="single" w:sz="4" w:space="0" w:color="auto"/>
              <w:right w:val="single" w:sz="4" w:space="0" w:color="auto"/>
            </w:tcBorders>
          </w:tcPr>
          <w:p w14:paraId="47C9DB36" w14:textId="052E47AC" w:rsidR="003C67D7" w:rsidRPr="003C67D7" w:rsidRDefault="003C67D7" w:rsidP="003C67D7">
            <w:pPr>
              <w:tabs>
                <w:tab w:val="left" w:pos="950"/>
              </w:tabs>
              <w:overflowPunct/>
              <w:autoSpaceDE/>
              <w:autoSpaceDN/>
              <w:adjustRightInd/>
              <w:spacing w:after="0"/>
              <w:ind w:left="241" w:hanging="241"/>
              <w:textAlignment w:val="auto"/>
              <w:rPr>
                <w:rFonts w:ascii="Arial" w:eastAsiaTheme="minorEastAsia" w:hAnsi="Arial"/>
                <w:i/>
                <w:noProof/>
                <w:sz w:val="18"/>
                <w:lang w:eastAsia="en-US"/>
              </w:rPr>
            </w:pPr>
            <w:r w:rsidRPr="003C67D7">
              <w:rPr>
                <w:rFonts w:ascii="Arial" w:eastAsiaTheme="minorEastAsia" w:hAnsi="Arial"/>
                <w:i/>
                <w:noProof/>
                <w:sz w:val="18"/>
                <w:lang w:eastAsia="en-US"/>
              </w:rPr>
              <w:t xml:space="preserve">Use </w:t>
            </w:r>
            <w:r w:rsidRPr="003C67D7">
              <w:rPr>
                <w:rFonts w:ascii="Arial" w:eastAsiaTheme="minorEastAsia" w:hAnsi="Arial"/>
                <w:i/>
                <w:noProof/>
                <w:sz w:val="18"/>
                <w:u w:val="single"/>
                <w:lang w:eastAsia="en-US"/>
              </w:rPr>
              <w:t>one</w:t>
            </w:r>
            <w:r w:rsidRPr="003C67D7">
              <w:rPr>
                <w:rFonts w:ascii="Arial" w:eastAsiaTheme="minorEastAsia" w:hAnsi="Arial"/>
                <w:i/>
                <w:noProof/>
                <w:sz w:val="18"/>
                <w:lang w:eastAsia="en-US"/>
              </w:rPr>
              <w:t xml:space="preserve"> of the following releases:</w:t>
            </w:r>
            <w:r w:rsidRPr="003C67D7">
              <w:rPr>
                <w:rFonts w:ascii="Arial" w:eastAsiaTheme="minorEastAsia" w:hAnsi="Arial"/>
                <w:i/>
                <w:noProof/>
                <w:sz w:val="18"/>
                <w:lang w:eastAsia="en-US"/>
              </w:rPr>
              <w:br/>
              <w:t>Rel-8</w:t>
            </w:r>
            <w:r w:rsidRPr="003C67D7">
              <w:rPr>
                <w:rFonts w:ascii="Arial" w:eastAsiaTheme="minorEastAsia" w:hAnsi="Arial"/>
                <w:i/>
                <w:noProof/>
                <w:sz w:val="18"/>
                <w:lang w:eastAsia="en-US"/>
              </w:rPr>
              <w:tab/>
              <w:t>(Release 8)</w:t>
            </w:r>
            <w:r w:rsidRPr="003C67D7">
              <w:rPr>
                <w:rFonts w:ascii="Arial" w:eastAsiaTheme="minorEastAsia" w:hAnsi="Arial"/>
                <w:i/>
                <w:noProof/>
                <w:sz w:val="18"/>
                <w:lang w:eastAsia="en-US"/>
              </w:rPr>
              <w:br/>
              <w:t>Rel-9</w:t>
            </w:r>
            <w:r w:rsidRPr="003C67D7">
              <w:rPr>
                <w:rFonts w:ascii="Arial" w:eastAsiaTheme="minorEastAsia" w:hAnsi="Arial"/>
                <w:i/>
                <w:noProof/>
                <w:sz w:val="18"/>
                <w:lang w:eastAsia="en-US"/>
              </w:rPr>
              <w:tab/>
              <w:t>(Release 9)</w:t>
            </w:r>
            <w:r w:rsidRPr="003C67D7">
              <w:rPr>
                <w:rFonts w:ascii="Arial" w:eastAsiaTheme="minorEastAsia" w:hAnsi="Arial"/>
                <w:i/>
                <w:noProof/>
                <w:sz w:val="18"/>
                <w:lang w:eastAsia="en-US"/>
              </w:rPr>
              <w:br/>
              <w:t>Rel-10</w:t>
            </w:r>
            <w:r w:rsidRPr="003C67D7">
              <w:rPr>
                <w:rFonts w:ascii="Arial" w:eastAsiaTheme="minorEastAsia" w:hAnsi="Arial"/>
                <w:i/>
                <w:noProof/>
                <w:sz w:val="18"/>
                <w:lang w:eastAsia="en-US"/>
              </w:rPr>
              <w:tab/>
              <w:t>(Release 10)</w:t>
            </w:r>
            <w:r w:rsidRPr="003C67D7">
              <w:rPr>
                <w:rFonts w:ascii="Arial" w:eastAsiaTheme="minorEastAsia" w:hAnsi="Arial"/>
                <w:i/>
                <w:noProof/>
                <w:sz w:val="18"/>
                <w:lang w:eastAsia="en-US"/>
              </w:rPr>
              <w:br/>
              <w:t>Rel-11</w:t>
            </w:r>
            <w:r w:rsidRPr="003C67D7">
              <w:rPr>
                <w:rFonts w:ascii="Arial" w:eastAsiaTheme="minorEastAsia" w:hAnsi="Arial"/>
                <w:i/>
                <w:noProof/>
                <w:sz w:val="18"/>
                <w:lang w:eastAsia="en-US"/>
              </w:rPr>
              <w:tab/>
              <w:t>(Release 11)</w:t>
            </w:r>
            <w:r w:rsidRPr="003C67D7">
              <w:rPr>
                <w:rFonts w:ascii="Arial" w:eastAsiaTheme="minorEastAsia" w:hAnsi="Arial"/>
                <w:i/>
                <w:noProof/>
                <w:sz w:val="18"/>
                <w:lang w:eastAsia="en-US"/>
              </w:rPr>
              <w:br/>
              <w:t>…</w:t>
            </w:r>
            <w:r w:rsidRPr="003C67D7">
              <w:rPr>
                <w:rFonts w:ascii="Arial" w:eastAsiaTheme="minorEastAsia" w:hAnsi="Arial"/>
                <w:i/>
                <w:noProof/>
                <w:sz w:val="18"/>
                <w:lang w:eastAsia="en-US"/>
              </w:rPr>
              <w:br/>
              <w:t>Rel-16</w:t>
            </w:r>
            <w:r w:rsidRPr="003C67D7">
              <w:rPr>
                <w:rFonts w:ascii="Arial" w:eastAsiaTheme="minorEastAsia" w:hAnsi="Arial"/>
                <w:i/>
                <w:noProof/>
                <w:sz w:val="18"/>
                <w:lang w:eastAsia="en-US"/>
              </w:rPr>
              <w:tab/>
              <w:t>(Release 16)</w:t>
            </w:r>
            <w:r w:rsidRPr="003C67D7">
              <w:rPr>
                <w:rFonts w:ascii="Arial" w:eastAsiaTheme="minorEastAsia" w:hAnsi="Arial"/>
                <w:i/>
                <w:noProof/>
                <w:sz w:val="18"/>
                <w:lang w:eastAsia="en-US"/>
              </w:rPr>
              <w:br/>
              <w:t>Rel-17</w:t>
            </w:r>
            <w:r w:rsidRPr="003C67D7">
              <w:rPr>
                <w:rFonts w:ascii="Arial" w:eastAsiaTheme="minorEastAsia" w:hAnsi="Arial"/>
                <w:i/>
                <w:noProof/>
                <w:sz w:val="18"/>
                <w:lang w:eastAsia="en-US"/>
              </w:rPr>
              <w:tab/>
              <w:t>(Release 17)</w:t>
            </w:r>
            <w:r w:rsidRPr="003C67D7">
              <w:rPr>
                <w:rFonts w:ascii="Arial" w:eastAsiaTheme="minorEastAsia" w:hAnsi="Arial"/>
                <w:i/>
                <w:noProof/>
                <w:sz w:val="18"/>
                <w:lang w:eastAsia="en-US"/>
              </w:rPr>
              <w:br/>
              <w:t>Rel-18</w:t>
            </w:r>
            <w:r w:rsidRPr="003C67D7">
              <w:rPr>
                <w:rFonts w:ascii="Arial" w:eastAsiaTheme="minorEastAsia" w:hAnsi="Arial"/>
                <w:i/>
                <w:noProof/>
                <w:sz w:val="18"/>
                <w:lang w:eastAsia="en-US"/>
              </w:rPr>
              <w:tab/>
              <w:t>(Release 18)</w:t>
            </w:r>
            <w:r w:rsidR="008F2BF2">
              <w:rPr>
                <w:rFonts w:ascii="Arial" w:eastAsiaTheme="minorEastAsia" w:hAnsi="Arial"/>
                <w:i/>
                <w:noProof/>
                <w:sz w:val="18"/>
                <w:lang w:eastAsia="en-US"/>
              </w:rPr>
              <w:br/>
            </w:r>
            <w:r w:rsidR="008F2BF2" w:rsidRPr="003C67D7">
              <w:rPr>
                <w:rFonts w:ascii="Arial" w:eastAsiaTheme="minorEastAsia" w:hAnsi="Arial"/>
                <w:i/>
                <w:noProof/>
                <w:sz w:val="18"/>
                <w:lang w:eastAsia="en-US"/>
              </w:rPr>
              <w:t>Rel-1</w:t>
            </w:r>
            <w:r w:rsidR="008F2BF2">
              <w:rPr>
                <w:rFonts w:ascii="Arial" w:eastAsiaTheme="minorEastAsia" w:hAnsi="Arial"/>
                <w:i/>
                <w:noProof/>
                <w:sz w:val="18"/>
                <w:lang w:eastAsia="en-US"/>
              </w:rPr>
              <w:t>9</w:t>
            </w:r>
            <w:r w:rsidR="008F2BF2" w:rsidRPr="003C67D7">
              <w:rPr>
                <w:rFonts w:ascii="Arial" w:eastAsiaTheme="minorEastAsia" w:hAnsi="Arial"/>
                <w:i/>
                <w:noProof/>
                <w:sz w:val="18"/>
                <w:lang w:eastAsia="en-US"/>
              </w:rPr>
              <w:tab/>
              <w:t>(Release 1</w:t>
            </w:r>
            <w:r w:rsidR="008F2BF2">
              <w:rPr>
                <w:rFonts w:ascii="Arial" w:eastAsiaTheme="minorEastAsia" w:hAnsi="Arial"/>
                <w:i/>
                <w:noProof/>
                <w:sz w:val="18"/>
                <w:lang w:eastAsia="en-US"/>
              </w:rPr>
              <w:t>9</w:t>
            </w:r>
            <w:r w:rsidR="008F2BF2" w:rsidRPr="003C67D7">
              <w:rPr>
                <w:rFonts w:ascii="Arial" w:eastAsiaTheme="minorEastAsia" w:hAnsi="Arial"/>
                <w:i/>
                <w:noProof/>
                <w:sz w:val="18"/>
                <w:lang w:eastAsia="en-US"/>
              </w:rPr>
              <w:t>)</w:t>
            </w:r>
            <w:r w:rsidRPr="003C67D7">
              <w:rPr>
                <w:rFonts w:ascii="Arial" w:eastAsiaTheme="minorEastAsia" w:hAnsi="Arial"/>
                <w:i/>
                <w:noProof/>
                <w:sz w:val="18"/>
                <w:lang w:eastAsia="en-US"/>
              </w:rPr>
              <w:br/>
              <w:t>Rel-</w:t>
            </w:r>
            <w:r w:rsidR="008F2BF2">
              <w:rPr>
                <w:rFonts w:ascii="Arial" w:eastAsiaTheme="minorEastAsia" w:hAnsi="Arial"/>
                <w:i/>
                <w:noProof/>
                <w:sz w:val="18"/>
                <w:lang w:eastAsia="en-US"/>
              </w:rPr>
              <w:t>20</w:t>
            </w:r>
            <w:r w:rsidRPr="003C67D7">
              <w:rPr>
                <w:rFonts w:ascii="Arial" w:eastAsiaTheme="minorEastAsia" w:hAnsi="Arial"/>
                <w:i/>
                <w:noProof/>
                <w:sz w:val="18"/>
                <w:lang w:eastAsia="en-US"/>
              </w:rPr>
              <w:tab/>
              <w:t xml:space="preserve">(Release </w:t>
            </w:r>
            <w:r w:rsidR="008F2BF2">
              <w:rPr>
                <w:rFonts w:ascii="Arial" w:eastAsiaTheme="minorEastAsia" w:hAnsi="Arial"/>
                <w:i/>
                <w:noProof/>
                <w:sz w:val="18"/>
                <w:lang w:eastAsia="en-US"/>
              </w:rPr>
              <w:t>20</w:t>
            </w:r>
            <w:r w:rsidRPr="003C67D7">
              <w:rPr>
                <w:rFonts w:ascii="Arial" w:eastAsiaTheme="minorEastAsia" w:hAnsi="Arial"/>
                <w:i/>
                <w:noProof/>
                <w:sz w:val="18"/>
                <w:lang w:eastAsia="en-US"/>
              </w:rPr>
              <w:t>)</w:t>
            </w:r>
          </w:p>
        </w:tc>
      </w:tr>
      <w:tr w:rsidR="003C67D7" w:rsidRPr="003C67D7" w14:paraId="6C65ED38" w14:textId="77777777" w:rsidTr="00FF057D">
        <w:tc>
          <w:tcPr>
            <w:tcW w:w="1843" w:type="dxa"/>
          </w:tcPr>
          <w:p w14:paraId="58D98116"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Pr>
          <w:p w14:paraId="2B3A0887" w14:textId="77777777" w:rsidR="003C67D7" w:rsidRPr="008F2BF2"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235D3147" w14:textId="77777777" w:rsidTr="00FF057D">
        <w:tc>
          <w:tcPr>
            <w:tcW w:w="2694" w:type="dxa"/>
            <w:gridSpan w:val="2"/>
            <w:tcBorders>
              <w:top w:val="single" w:sz="4" w:space="0" w:color="auto"/>
              <w:left w:val="single" w:sz="4" w:space="0" w:color="auto"/>
            </w:tcBorders>
          </w:tcPr>
          <w:p w14:paraId="1D4A76CE"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A8D46F9" w14:textId="0D7CB6FD" w:rsidR="003C67D7" w:rsidRPr="003C67D7" w:rsidRDefault="003C67D7" w:rsidP="003C67D7">
            <w:pPr>
              <w:overflowPunct/>
              <w:autoSpaceDE/>
              <w:autoSpaceDN/>
              <w:adjustRightInd/>
              <w:spacing w:afterLines="50" w:after="120"/>
              <w:textAlignment w:val="auto"/>
              <w:rPr>
                <w:rFonts w:ascii="Arial" w:eastAsiaTheme="minorEastAsia" w:hAnsi="Arial"/>
                <w:noProof/>
              </w:rPr>
            </w:pPr>
            <w:r w:rsidRPr="003C67D7">
              <w:rPr>
                <w:rFonts w:ascii="Arial" w:eastAsiaTheme="minorEastAsia" w:hAnsi="Arial"/>
                <w:noProof/>
              </w:rPr>
              <w:t xml:space="preserve">In Rel-17, the network can request the UE to report the association between positioning SRS resources and TxTEG. </w:t>
            </w:r>
            <w:r w:rsidR="00065963">
              <w:rPr>
                <w:rFonts w:ascii="Arial" w:eastAsiaTheme="minorEastAsia" w:hAnsi="Arial"/>
                <w:noProof/>
              </w:rPr>
              <w:t xml:space="preserve">And the </w:t>
            </w:r>
            <w:r w:rsidRPr="003C67D7">
              <w:rPr>
                <w:rFonts w:ascii="Arial" w:eastAsiaTheme="minorEastAsia" w:hAnsi="Arial"/>
                <w:noProof/>
              </w:rPr>
              <w:t xml:space="preserve">report </w:t>
            </w:r>
            <w:r w:rsidR="00065963">
              <w:rPr>
                <w:rFonts w:ascii="Arial" w:eastAsiaTheme="minorEastAsia" w:hAnsi="Arial"/>
                <w:noProof/>
              </w:rPr>
              <w:t>type can be configured</w:t>
            </w:r>
            <w:r w:rsidRPr="003C67D7">
              <w:rPr>
                <w:rFonts w:ascii="Arial" w:eastAsiaTheme="minorEastAsia" w:hAnsi="Arial"/>
                <w:noProof/>
              </w:rPr>
              <w:t xml:space="preserve"> </w:t>
            </w:r>
            <w:r w:rsidR="00065963">
              <w:rPr>
                <w:rFonts w:ascii="Arial" w:eastAsiaTheme="minorEastAsia" w:hAnsi="Arial"/>
                <w:noProof/>
              </w:rPr>
              <w:t xml:space="preserve">with </w:t>
            </w:r>
            <w:r w:rsidRPr="003C67D7">
              <w:rPr>
                <w:rFonts w:ascii="Arial" w:eastAsiaTheme="minorEastAsia" w:hAnsi="Arial"/>
                <w:noProof/>
              </w:rPr>
              <w:t xml:space="preserve">periodically or one shot. However, if the SRS resource is released, it is </w:t>
            </w:r>
            <w:bookmarkStart w:id="3" w:name="OLE_LINK17"/>
            <w:bookmarkStart w:id="4" w:name="OLE_LINK18"/>
            <w:r w:rsidRPr="003C67D7">
              <w:rPr>
                <w:rFonts w:ascii="Arial" w:eastAsiaTheme="minorEastAsia" w:hAnsi="Arial"/>
                <w:noProof/>
              </w:rPr>
              <w:t>meaningless</w:t>
            </w:r>
            <w:bookmarkEnd w:id="3"/>
            <w:bookmarkEnd w:id="4"/>
            <w:r w:rsidRPr="003C67D7">
              <w:rPr>
                <w:rFonts w:ascii="Arial" w:eastAsiaTheme="minorEastAsia" w:hAnsi="Arial"/>
                <w:noProof/>
              </w:rPr>
              <w:t xml:space="preserve"> to still report the association relationship. </w:t>
            </w:r>
          </w:p>
          <w:p w14:paraId="48E8BB10" w14:textId="25D06A86" w:rsidR="003C67D7" w:rsidRPr="003C67D7" w:rsidRDefault="003C67D7" w:rsidP="003C67D7">
            <w:pPr>
              <w:overflowPunct/>
              <w:autoSpaceDE/>
              <w:autoSpaceDN/>
              <w:adjustRightInd/>
              <w:spacing w:afterLines="50" w:after="120"/>
              <w:textAlignment w:val="auto"/>
              <w:rPr>
                <w:rFonts w:ascii="Arial" w:eastAsiaTheme="minorEastAsia" w:hAnsi="Arial"/>
                <w:noProof/>
              </w:rPr>
            </w:pPr>
            <w:r w:rsidRPr="003C67D7">
              <w:rPr>
                <w:rFonts w:ascii="Arial" w:eastAsiaTheme="minorEastAsia" w:hAnsi="Arial"/>
                <w:noProof/>
              </w:rPr>
              <w:t>Therefore, we propose to clarify this issue</w:t>
            </w:r>
            <w:r w:rsidR="00916F8F">
              <w:rPr>
                <w:rFonts w:ascii="Arial" w:eastAsiaTheme="minorEastAsia" w:hAnsi="Arial"/>
                <w:noProof/>
              </w:rPr>
              <w:t>:</w:t>
            </w:r>
            <w:r w:rsidRPr="003C67D7">
              <w:rPr>
                <w:rFonts w:ascii="Arial" w:eastAsiaTheme="minorEastAsia" w:hAnsi="Arial"/>
                <w:noProof/>
              </w:rPr>
              <w:t xml:space="preserve"> if the </w:t>
            </w:r>
            <w:bookmarkStart w:id="5" w:name="OLE_LINK15"/>
            <w:bookmarkStart w:id="6" w:name="OLE_LINK16"/>
            <w:r w:rsidRPr="003C67D7">
              <w:rPr>
                <w:rFonts w:ascii="Arial" w:eastAsiaTheme="minorEastAsia" w:hAnsi="Arial"/>
                <w:noProof/>
              </w:rPr>
              <w:t>positioning SRS resources are released, the configuration for reporting the association relationship should also be released.</w:t>
            </w:r>
            <w:bookmarkEnd w:id="5"/>
            <w:bookmarkEnd w:id="6"/>
          </w:p>
        </w:tc>
      </w:tr>
      <w:tr w:rsidR="003C67D7" w:rsidRPr="003C67D7" w14:paraId="0E8593F6" w14:textId="77777777" w:rsidTr="00FF057D">
        <w:tc>
          <w:tcPr>
            <w:tcW w:w="2694" w:type="dxa"/>
            <w:gridSpan w:val="2"/>
            <w:tcBorders>
              <w:left w:val="single" w:sz="4" w:space="0" w:color="auto"/>
            </w:tcBorders>
          </w:tcPr>
          <w:p w14:paraId="493829D0"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0AA8F32C"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07A7E5B6" w14:textId="77777777" w:rsidTr="00FF057D">
        <w:tc>
          <w:tcPr>
            <w:tcW w:w="2694" w:type="dxa"/>
            <w:gridSpan w:val="2"/>
            <w:tcBorders>
              <w:left w:val="single" w:sz="4" w:space="0" w:color="auto"/>
            </w:tcBorders>
          </w:tcPr>
          <w:p w14:paraId="358A07F4"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Summary of change:</w:t>
            </w:r>
          </w:p>
        </w:tc>
        <w:tc>
          <w:tcPr>
            <w:tcW w:w="6946" w:type="dxa"/>
            <w:gridSpan w:val="9"/>
            <w:tcBorders>
              <w:right w:val="single" w:sz="4" w:space="0" w:color="auto"/>
            </w:tcBorders>
            <w:shd w:val="pct30" w:color="FFFF00" w:fill="auto"/>
          </w:tcPr>
          <w:p w14:paraId="0B5FEF57" w14:textId="7C856359" w:rsidR="003C67D7" w:rsidRPr="003C67D7" w:rsidRDefault="003C67D7" w:rsidP="003C67D7">
            <w:pPr>
              <w:overflowPunct/>
              <w:autoSpaceDE/>
              <w:autoSpaceDN/>
              <w:adjustRightInd/>
              <w:spacing w:after="0"/>
              <w:textAlignment w:val="auto"/>
              <w:rPr>
                <w:rFonts w:ascii="Arial" w:eastAsiaTheme="minorEastAsia" w:hAnsi="Arial"/>
                <w:noProof/>
              </w:rPr>
            </w:pPr>
            <w:r w:rsidRPr="003C67D7">
              <w:rPr>
                <w:rFonts w:ascii="Arial" w:eastAsiaTheme="minorEastAsia" w:hAnsi="Arial"/>
                <w:noProof/>
              </w:rPr>
              <w:t xml:space="preserve">Clarify if the </w:t>
            </w:r>
            <w:r w:rsidRPr="003C67D7">
              <w:rPr>
                <w:rFonts w:ascii="Arial" w:eastAsiaTheme="minorEastAsia" w:hAnsi="Arial"/>
                <w:szCs w:val="22"/>
                <w:lang w:eastAsia="sv-SE"/>
              </w:rPr>
              <w:t xml:space="preserve">the </w:t>
            </w:r>
            <w:r w:rsidRPr="003C67D7">
              <w:rPr>
                <w:rFonts w:ascii="Arial" w:eastAsiaTheme="minorEastAsia" w:hAnsi="Arial"/>
                <w:noProof/>
              </w:rPr>
              <w:t xml:space="preserve">SRS resources are released, the configuration for reporting the association relationship </w:t>
            </w:r>
            <w:r w:rsidRPr="003C67D7">
              <w:rPr>
                <w:rFonts w:ascii="Arial" w:eastAsiaTheme="minorEastAsia" w:hAnsi="Arial"/>
                <w:i/>
                <w:noProof/>
              </w:rPr>
              <w:t>ue-TxTEG-RequestUL-TDOA-Config</w:t>
            </w:r>
            <w:r w:rsidRPr="003C67D7">
              <w:rPr>
                <w:rFonts w:ascii="Arial" w:eastAsiaTheme="minorEastAsia" w:hAnsi="Arial"/>
                <w:noProof/>
              </w:rPr>
              <w:t xml:space="preserve"> should also be released. </w:t>
            </w:r>
          </w:p>
          <w:p w14:paraId="7A6D8BF5" w14:textId="77777777" w:rsidR="003C67D7" w:rsidRPr="003C67D7" w:rsidRDefault="003C67D7" w:rsidP="003C67D7">
            <w:pPr>
              <w:overflowPunct/>
              <w:autoSpaceDE/>
              <w:autoSpaceDN/>
              <w:adjustRightInd/>
              <w:spacing w:after="0"/>
              <w:textAlignment w:val="auto"/>
              <w:rPr>
                <w:rFonts w:ascii="Arial" w:eastAsiaTheme="minorEastAsia" w:hAnsi="Arial"/>
                <w:noProof/>
              </w:rPr>
            </w:pPr>
          </w:p>
          <w:p w14:paraId="579F2E6A" w14:textId="77777777" w:rsidR="003C67D7" w:rsidRPr="003C67D7" w:rsidRDefault="003C67D7" w:rsidP="003C67D7">
            <w:pPr>
              <w:overflowPunct/>
              <w:autoSpaceDE/>
              <w:autoSpaceDN/>
              <w:adjustRightInd/>
              <w:spacing w:afterLines="50" w:after="120"/>
              <w:textAlignment w:val="auto"/>
              <w:rPr>
                <w:rFonts w:ascii="Arial" w:eastAsiaTheme="minorEastAsia" w:hAnsi="Arial"/>
                <w:b/>
                <w:noProof/>
                <w:lang w:eastAsia="en-US"/>
              </w:rPr>
            </w:pPr>
            <w:r w:rsidRPr="003C67D7">
              <w:rPr>
                <w:rFonts w:ascii="Arial" w:eastAsiaTheme="minorEastAsia" w:hAnsi="Arial"/>
                <w:b/>
                <w:noProof/>
                <w:lang w:eastAsia="en-US"/>
              </w:rPr>
              <w:t>I</w:t>
            </w:r>
            <w:r w:rsidRPr="003C67D7">
              <w:rPr>
                <w:rFonts w:ascii="Arial" w:eastAsiaTheme="minorEastAsia" w:hAnsi="Arial" w:hint="eastAsia"/>
                <w:b/>
                <w:noProof/>
                <w:lang w:eastAsia="en-US"/>
              </w:rPr>
              <w:t>mpact analysis</w:t>
            </w:r>
          </w:p>
          <w:p w14:paraId="10C46E74" w14:textId="77777777" w:rsidR="003C67D7" w:rsidRPr="003C67D7" w:rsidRDefault="003C67D7" w:rsidP="003C67D7">
            <w:pPr>
              <w:overflowPunct/>
              <w:autoSpaceDE/>
              <w:autoSpaceDN/>
              <w:adjustRightInd/>
              <w:spacing w:afterLines="50" w:after="120"/>
              <w:textAlignment w:val="auto"/>
              <w:rPr>
                <w:rFonts w:ascii="Arial" w:eastAsiaTheme="minorEastAsia" w:hAnsi="Arial"/>
                <w:noProof/>
                <w:u w:val="single"/>
                <w:lang w:eastAsia="en-US"/>
              </w:rPr>
            </w:pPr>
            <w:r w:rsidRPr="003C67D7">
              <w:rPr>
                <w:rFonts w:ascii="Arial" w:eastAsiaTheme="minorEastAsia" w:hAnsi="Arial" w:hint="eastAsia"/>
                <w:noProof/>
                <w:u w:val="single"/>
                <w:lang w:eastAsia="en-US"/>
              </w:rPr>
              <w:t>I</w:t>
            </w:r>
            <w:r w:rsidRPr="003C67D7">
              <w:rPr>
                <w:rFonts w:ascii="Arial" w:eastAsiaTheme="minorEastAsia" w:hAnsi="Arial"/>
                <w:noProof/>
                <w:u w:val="single"/>
                <w:lang w:eastAsia="en-US"/>
              </w:rPr>
              <w:t>mpacted 5G architecture options:</w:t>
            </w:r>
          </w:p>
          <w:p w14:paraId="5ACE18BA" w14:textId="2797C716" w:rsidR="003C67D7" w:rsidRPr="00C9204F" w:rsidRDefault="003C67D7" w:rsidP="003C67D7">
            <w:pPr>
              <w:overflowPunct/>
              <w:autoSpaceDE/>
              <w:autoSpaceDN/>
              <w:adjustRightInd/>
              <w:spacing w:afterLines="50" w:after="120"/>
              <w:textAlignment w:val="auto"/>
              <w:rPr>
                <w:rFonts w:ascii="Arial" w:eastAsiaTheme="minorEastAsia" w:hAnsi="Arial"/>
                <w:noProof/>
                <w:lang w:val="fr-CA" w:eastAsia="en-US"/>
              </w:rPr>
            </w:pPr>
            <w:r w:rsidRPr="00C9204F">
              <w:rPr>
                <w:rFonts w:ascii="Arial" w:eastAsiaTheme="minorEastAsia" w:hAnsi="Arial"/>
                <w:noProof/>
                <w:lang w:val="fr-CA" w:eastAsia="en-US"/>
              </w:rPr>
              <w:t>NR</w:t>
            </w:r>
            <w:r w:rsidR="008C15EF" w:rsidRPr="00C9204F">
              <w:rPr>
                <w:rFonts w:ascii="Arial" w:eastAsiaTheme="minorEastAsia" w:hAnsi="Arial"/>
                <w:noProof/>
                <w:lang w:val="fr-CA" w:eastAsia="en-US"/>
              </w:rPr>
              <w:t>-</w:t>
            </w:r>
            <w:r w:rsidRPr="00C9204F">
              <w:rPr>
                <w:rFonts w:ascii="Arial" w:eastAsiaTheme="minorEastAsia" w:hAnsi="Arial"/>
                <w:noProof/>
                <w:lang w:val="fr-CA" w:eastAsia="en-US"/>
              </w:rPr>
              <w:t>SA</w:t>
            </w:r>
            <w:r w:rsidR="00B47E37" w:rsidRPr="00C9204F">
              <w:rPr>
                <w:rFonts w:ascii="Arial" w:eastAsiaTheme="minorEastAsia" w:hAnsi="Arial"/>
                <w:noProof/>
                <w:lang w:val="fr-CA" w:eastAsia="en-US"/>
              </w:rPr>
              <w:t xml:space="preserve">, NR-DC, </w:t>
            </w:r>
            <w:r w:rsidR="00C01314" w:rsidRPr="00C9204F">
              <w:rPr>
                <w:rFonts w:ascii="Arial" w:eastAsiaTheme="minorEastAsia" w:hAnsi="Arial"/>
                <w:noProof/>
                <w:lang w:val="fr-CA" w:eastAsia="en-US"/>
              </w:rPr>
              <w:t>NE-DC</w:t>
            </w:r>
          </w:p>
          <w:p w14:paraId="2F978771" w14:textId="77777777" w:rsidR="003C67D7" w:rsidRPr="003C67D7" w:rsidRDefault="003C67D7" w:rsidP="003C67D7">
            <w:pPr>
              <w:overflowPunct/>
              <w:autoSpaceDE/>
              <w:autoSpaceDN/>
              <w:adjustRightInd/>
              <w:spacing w:afterLines="50" w:after="120"/>
              <w:textAlignment w:val="auto"/>
              <w:rPr>
                <w:rFonts w:ascii="Arial" w:eastAsiaTheme="minorEastAsia" w:hAnsi="Arial"/>
                <w:noProof/>
                <w:u w:val="single"/>
                <w:lang w:eastAsia="en-US"/>
              </w:rPr>
            </w:pPr>
            <w:r w:rsidRPr="003C67D7">
              <w:rPr>
                <w:rFonts w:ascii="Arial" w:eastAsiaTheme="minorEastAsia" w:hAnsi="Arial"/>
                <w:noProof/>
                <w:u w:val="single"/>
                <w:lang w:eastAsia="en-US"/>
              </w:rPr>
              <w:t>I</w:t>
            </w:r>
            <w:r w:rsidRPr="003C67D7">
              <w:rPr>
                <w:rFonts w:ascii="Arial" w:eastAsiaTheme="minorEastAsia" w:hAnsi="Arial" w:hint="eastAsia"/>
                <w:noProof/>
                <w:u w:val="single"/>
                <w:lang w:eastAsia="en-US"/>
              </w:rPr>
              <w:t>mpacted functionality:</w:t>
            </w:r>
          </w:p>
          <w:p w14:paraId="6333B4CB" w14:textId="0F299D54" w:rsidR="003C67D7" w:rsidRPr="003C67D7" w:rsidRDefault="003C67D7" w:rsidP="003C67D7">
            <w:pPr>
              <w:overflowPunct/>
              <w:autoSpaceDE/>
              <w:autoSpaceDN/>
              <w:adjustRightInd/>
              <w:spacing w:afterLines="50" w:after="120"/>
              <w:textAlignment w:val="auto"/>
              <w:rPr>
                <w:rFonts w:ascii="Arial" w:eastAsiaTheme="minorEastAsia" w:hAnsi="Arial"/>
                <w:noProof/>
                <w:lang w:eastAsia="en-US"/>
              </w:rPr>
            </w:pPr>
            <w:r w:rsidRPr="003C67D7">
              <w:rPr>
                <w:rFonts w:ascii="Arial" w:eastAsiaTheme="minorEastAsia" w:hAnsi="Arial"/>
                <w:noProof/>
                <w:lang w:eastAsia="en-US"/>
              </w:rPr>
              <w:t>UL-TDOA</w:t>
            </w:r>
            <w:r w:rsidR="00C83D32">
              <w:rPr>
                <w:rFonts w:ascii="Arial" w:eastAsiaTheme="minorEastAsia" w:hAnsi="Arial"/>
                <w:noProof/>
                <w:lang w:eastAsia="en-US"/>
              </w:rPr>
              <w:t>, Multi-RTT</w:t>
            </w:r>
          </w:p>
          <w:p w14:paraId="51ABB92B" w14:textId="77777777" w:rsidR="003C67D7" w:rsidRPr="003C67D7" w:rsidRDefault="003C67D7" w:rsidP="003C67D7">
            <w:pPr>
              <w:overflowPunct/>
              <w:autoSpaceDE/>
              <w:autoSpaceDN/>
              <w:adjustRightInd/>
              <w:spacing w:afterLines="50" w:after="120"/>
              <w:textAlignment w:val="auto"/>
              <w:rPr>
                <w:rFonts w:ascii="Arial" w:eastAsiaTheme="minorEastAsia" w:hAnsi="Arial"/>
                <w:noProof/>
                <w:u w:val="single"/>
                <w:lang w:eastAsia="en-US"/>
              </w:rPr>
            </w:pPr>
            <w:bookmarkStart w:id="7" w:name="OLE_LINK7"/>
            <w:bookmarkStart w:id="8" w:name="OLE_LINK8"/>
            <w:r w:rsidRPr="003C67D7">
              <w:rPr>
                <w:rFonts w:ascii="Arial" w:eastAsiaTheme="minorEastAsia" w:hAnsi="Arial"/>
                <w:noProof/>
                <w:u w:val="single"/>
                <w:lang w:eastAsia="en-US"/>
              </w:rPr>
              <w:t xml:space="preserve">Inter-operability: </w:t>
            </w:r>
          </w:p>
          <w:bookmarkEnd w:id="7"/>
          <w:bookmarkEnd w:id="8"/>
          <w:p w14:paraId="43EB9644" w14:textId="5CECFD37" w:rsidR="003C67D7" w:rsidRPr="003C67D7" w:rsidRDefault="003C67D7" w:rsidP="003C67D7">
            <w:pPr>
              <w:overflowPunct/>
              <w:autoSpaceDE/>
              <w:autoSpaceDN/>
              <w:adjustRightInd/>
              <w:spacing w:afterLines="50" w:after="120"/>
              <w:textAlignment w:val="auto"/>
              <w:rPr>
                <w:rFonts w:ascii="Arial" w:eastAsiaTheme="minorEastAsia" w:hAnsi="Arial"/>
                <w:noProof/>
                <w:lang w:eastAsia="en-US"/>
              </w:rPr>
            </w:pPr>
            <w:r w:rsidRPr="003C67D7">
              <w:rPr>
                <w:rFonts w:ascii="Arial" w:eastAsiaTheme="minorEastAsia" w:hAnsi="Arial" w:hint="eastAsia"/>
                <w:noProof/>
                <w:lang w:eastAsia="en-US"/>
              </w:rPr>
              <w:t>I</w:t>
            </w:r>
            <w:r w:rsidRPr="003C67D7">
              <w:rPr>
                <w:rFonts w:ascii="Arial" w:eastAsiaTheme="minorEastAsia" w:hAnsi="Arial"/>
                <w:noProof/>
                <w:lang w:eastAsia="en-US"/>
              </w:rPr>
              <w:t>f the UE is implemented with the CR while the NW is not, there is no inter-operability issue.</w:t>
            </w:r>
          </w:p>
          <w:p w14:paraId="3FF07AE8" w14:textId="0ABB0E3C" w:rsidR="003C67D7" w:rsidRPr="003C67D7" w:rsidRDefault="003C67D7" w:rsidP="003C67D7">
            <w:pPr>
              <w:overflowPunct/>
              <w:autoSpaceDE/>
              <w:autoSpaceDN/>
              <w:adjustRightInd/>
              <w:spacing w:afterLines="50" w:after="120"/>
              <w:textAlignment w:val="auto"/>
              <w:rPr>
                <w:rFonts w:ascii="Arial" w:eastAsiaTheme="minorEastAsia" w:hAnsi="Arial"/>
                <w:noProof/>
              </w:rPr>
            </w:pPr>
            <w:r w:rsidRPr="003C67D7">
              <w:rPr>
                <w:rFonts w:ascii="Arial" w:eastAsiaTheme="minorEastAsia" w:hAnsi="Arial" w:hint="eastAsia"/>
                <w:noProof/>
              </w:rPr>
              <w:t>I</w:t>
            </w:r>
            <w:r w:rsidRPr="003C67D7">
              <w:rPr>
                <w:rFonts w:ascii="Arial" w:eastAsiaTheme="minorEastAsia" w:hAnsi="Arial"/>
                <w:noProof/>
              </w:rPr>
              <w:t xml:space="preserve">f the NW is implemented with the CR while the UE is not, </w:t>
            </w:r>
            <w:bookmarkStart w:id="9" w:name="OLE_LINK19"/>
            <w:bookmarkStart w:id="10" w:name="OLE_LINK20"/>
            <w:bookmarkStart w:id="11" w:name="OLE_LINK21"/>
            <w:bookmarkStart w:id="12" w:name="OLE_LINK22"/>
            <w:r w:rsidRPr="003C67D7">
              <w:rPr>
                <w:rFonts w:ascii="Arial" w:eastAsiaTheme="minorEastAsia" w:hAnsi="Arial"/>
                <w:noProof/>
                <w:lang w:eastAsia="en-US"/>
              </w:rPr>
              <w:t xml:space="preserve">UE may report the </w:t>
            </w:r>
            <w:r w:rsidRPr="003C67D7">
              <w:rPr>
                <w:rFonts w:ascii="Arial" w:eastAsiaTheme="minorEastAsia" w:hAnsi="Arial"/>
                <w:noProof/>
              </w:rPr>
              <w:t>meaningless</w:t>
            </w:r>
            <w:r w:rsidRPr="003C67D7" w:rsidDel="00895D5E">
              <w:rPr>
                <w:rFonts w:ascii="Arial" w:eastAsiaTheme="minorEastAsia" w:hAnsi="Arial"/>
                <w:noProof/>
                <w:lang w:eastAsia="en-US"/>
              </w:rPr>
              <w:t xml:space="preserve"> </w:t>
            </w:r>
            <w:r w:rsidRPr="003C67D7">
              <w:rPr>
                <w:rFonts w:ascii="Arial" w:eastAsiaTheme="minorEastAsia" w:hAnsi="Arial"/>
                <w:noProof/>
                <w:lang w:eastAsia="en-US"/>
              </w:rPr>
              <w:t>result</w:t>
            </w:r>
            <w:bookmarkEnd w:id="9"/>
            <w:bookmarkEnd w:id="10"/>
            <w:r w:rsidRPr="003C67D7">
              <w:rPr>
                <w:rFonts w:ascii="Arial" w:eastAsiaTheme="minorEastAsia" w:hAnsi="Arial"/>
                <w:noProof/>
                <w:lang w:eastAsia="en-US"/>
              </w:rPr>
              <w:t>.</w:t>
            </w:r>
            <w:bookmarkEnd w:id="11"/>
            <w:bookmarkEnd w:id="12"/>
          </w:p>
        </w:tc>
      </w:tr>
      <w:tr w:rsidR="003C67D7" w:rsidRPr="003C67D7" w14:paraId="432A9805" w14:textId="77777777" w:rsidTr="00FF057D">
        <w:tc>
          <w:tcPr>
            <w:tcW w:w="2694" w:type="dxa"/>
            <w:gridSpan w:val="2"/>
            <w:tcBorders>
              <w:left w:val="single" w:sz="4" w:space="0" w:color="auto"/>
            </w:tcBorders>
          </w:tcPr>
          <w:p w14:paraId="4F2418E9"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36DC796A"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7E2955CD" w14:textId="77777777" w:rsidTr="00FF057D">
        <w:tc>
          <w:tcPr>
            <w:tcW w:w="2694" w:type="dxa"/>
            <w:gridSpan w:val="2"/>
            <w:tcBorders>
              <w:left w:val="single" w:sz="4" w:space="0" w:color="auto"/>
              <w:bottom w:val="single" w:sz="4" w:space="0" w:color="auto"/>
            </w:tcBorders>
          </w:tcPr>
          <w:p w14:paraId="5416E0B7"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CB7B1B6" w14:textId="7D62D837" w:rsidR="003C67D7" w:rsidRPr="003C67D7" w:rsidRDefault="003C67D7" w:rsidP="003C67D7">
            <w:pPr>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 xml:space="preserve">UE may report the </w:t>
            </w:r>
            <w:r w:rsidRPr="003C67D7">
              <w:rPr>
                <w:rFonts w:ascii="Arial" w:eastAsiaTheme="minorEastAsia" w:hAnsi="Arial"/>
                <w:noProof/>
              </w:rPr>
              <w:t>meaningless</w:t>
            </w:r>
            <w:r w:rsidRPr="003C67D7" w:rsidDel="00895D5E">
              <w:rPr>
                <w:rFonts w:ascii="Arial" w:eastAsiaTheme="minorEastAsia" w:hAnsi="Arial"/>
                <w:noProof/>
                <w:lang w:eastAsia="en-US"/>
              </w:rPr>
              <w:t xml:space="preserve"> </w:t>
            </w:r>
            <w:r w:rsidRPr="003C67D7">
              <w:rPr>
                <w:rFonts w:ascii="Arial" w:eastAsiaTheme="minorEastAsia" w:hAnsi="Arial"/>
                <w:noProof/>
                <w:lang w:eastAsia="en-US"/>
              </w:rPr>
              <w:t>result to network</w:t>
            </w:r>
            <w:r w:rsidRPr="003C67D7">
              <w:rPr>
                <w:rFonts w:ascii="Arial" w:eastAsiaTheme="minorEastAsia" w:hAnsi="Arial"/>
                <w:lang w:eastAsia="en-US"/>
              </w:rPr>
              <w:t>,</w:t>
            </w:r>
            <w:r w:rsidRPr="003C67D7">
              <w:rPr>
                <w:rFonts w:ascii="Arial" w:eastAsiaTheme="minorEastAsia" w:hAnsi="Arial"/>
                <w:noProof/>
                <w:lang w:eastAsia="en-US"/>
              </w:rPr>
              <w:t xml:space="preserve"> or the UE does not know what to report. </w:t>
            </w:r>
          </w:p>
        </w:tc>
      </w:tr>
      <w:tr w:rsidR="003C67D7" w:rsidRPr="003C67D7" w14:paraId="78F0D599" w14:textId="77777777" w:rsidTr="00FF057D">
        <w:tc>
          <w:tcPr>
            <w:tcW w:w="2694" w:type="dxa"/>
            <w:gridSpan w:val="2"/>
          </w:tcPr>
          <w:p w14:paraId="12CD8CA4"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Pr>
          <w:p w14:paraId="72992A18"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744683AE" w14:textId="77777777" w:rsidTr="00FF057D">
        <w:tc>
          <w:tcPr>
            <w:tcW w:w="2694" w:type="dxa"/>
            <w:gridSpan w:val="2"/>
            <w:tcBorders>
              <w:top w:val="single" w:sz="4" w:space="0" w:color="auto"/>
              <w:left w:val="single" w:sz="4" w:space="0" w:color="auto"/>
            </w:tcBorders>
          </w:tcPr>
          <w:p w14:paraId="4A3F4A97"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91D4E01" w14:textId="540DA985" w:rsidR="003C67D7" w:rsidRPr="003C67D7" w:rsidRDefault="003C67D7" w:rsidP="003C67D7">
            <w:pPr>
              <w:overflowPunct/>
              <w:autoSpaceDE/>
              <w:autoSpaceDN/>
              <w:adjustRightInd/>
              <w:spacing w:after="0"/>
              <w:ind w:left="100"/>
              <w:textAlignment w:val="auto"/>
              <w:rPr>
                <w:rFonts w:ascii="Arial" w:eastAsiaTheme="minorEastAsia" w:hAnsi="Arial"/>
                <w:noProof/>
              </w:rPr>
            </w:pPr>
            <w:r w:rsidRPr="003C67D7">
              <w:rPr>
                <w:rFonts w:ascii="Arial" w:eastAsiaTheme="minorEastAsia" w:hAnsi="Arial"/>
                <w:noProof/>
              </w:rPr>
              <w:t>5.3.12</w:t>
            </w:r>
          </w:p>
        </w:tc>
      </w:tr>
      <w:tr w:rsidR="003C67D7" w:rsidRPr="003C67D7" w14:paraId="3A436959" w14:textId="77777777" w:rsidTr="00FF057D">
        <w:tc>
          <w:tcPr>
            <w:tcW w:w="2694" w:type="dxa"/>
            <w:gridSpan w:val="2"/>
            <w:tcBorders>
              <w:left w:val="single" w:sz="4" w:space="0" w:color="auto"/>
            </w:tcBorders>
          </w:tcPr>
          <w:p w14:paraId="5036AC36"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5C797326"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28D49929" w14:textId="77777777" w:rsidTr="00FF057D">
        <w:tc>
          <w:tcPr>
            <w:tcW w:w="2694" w:type="dxa"/>
            <w:gridSpan w:val="2"/>
            <w:tcBorders>
              <w:left w:val="single" w:sz="4" w:space="0" w:color="auto"/>
            </w:tcBorders>
          </w:tcPr>
          <w:p w14:paraId="472D4E6D"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p>
        </w:tc>
        <w:tc>
          <w:tcPr>
            <w:tcW w:w="284" w:type="dxa"/>
            <w:tcBorders>
              <w:top w:val="single" w:sz="4" w:space="0" w:color="auto"/>
              <w:left w:val="single" w:sz="4" w:space="0" w:color="auto"/>
              <w:bottom w:val="single" w:sz="4" w:space="0" w:color="auto"/>
            </w:tcBorders>
          </w:tcPr>
          <w:p w14:paraId="3026964C"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60AE43"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noProof/>
                <w:lang w:eastAsia="en-US"/>
              </w:rPr>
              <w:t>N</w:t>
            </w:r>
          </w:p>
        </w:tc>
        <w:tc>
          <w:tcPr>
            <w:tcW w:w="2977" w:type="dxa"/>
            <w:gridSpan w:val="4"/>
          </w:tcPr>
          <w:p w14:paraId="3F0A1336" w14:textId="77777777" w:rsidR="003C67D7" w:rsidRPr="003C67D7" w:rsidRDefault="003C67D7" w:rsidP="003C67D7">
            <w:pPr>
              <w:tabs>
                <w:tab w:val="right" w:pos="2893"/>
              </w:tabs>
              <w:overflowPunct/>
              <w:autoSpaceDE/>
              <w:autoSpaceDN/>
              <w:adjustRightInd/>
              <w:spacing w:after="0"/>
              <w:textAlignment w:val="auto"/>
              <w:rPr>
                <w:rFonts w:ascii="Arial" w:eastAsiaTheme="minorEastAsia" w:hAnsi="Arial"/>
                <w:noProof/>
                <w:lang w:eastAsia="en-US"/>
              </w:rPr>
            </w:pPr>
          </w:p>
        </w:tc>
        <w:tc>
          <w:tcPr>
            <w:tcW w:w="3401" w:type="dxa"/>
            <w:gridSpan w:val="3"/>
            <w:tcBorders>
              <w:right w:val="single" w:sz="4" w:space="0" w:color="auto"/>
            </w:tcBorders>
            <w:shd w:val="clear" w:color="FFFF00" w:fill="auto"/>
          </w:tcPr>
          <w:p w14:paraId="008FD46A"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p>
        </w:tc>
      </w:tr>
      <w:tr w:rsidR="003C67D7" w:rsidRPr="003C67D7" w14:paraId="1518454B" w14:textId="77777777" w:rsidTr="00FF057D">
        <w:tc>
          <w:tcPr>
            <w:tcW w:w="2694" w:type="dxa"/>
            <w:gridSpan w:val="2"/>
            <w:tcBorders>
              <w:left w:val="single" w:sz="4" w:space="0" w:color="auto"/>
            </w:tcBorders>
          </w:tcPr>
          <w:p w14:paraId="7F048BA4"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C6DFE6F"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6E77A"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977" w:type="dxa"/>
            <w:gridSpan w:val="4"/>
          </w:tcPr>
          <w:p w14:paraId="33AB169A" w14:textId="77777777" w:rsidR="003C67D7" w:rsidRPr="003C67D7" w:rsidRDefault="003C67D7" w:rsidP="003C67D7">
            <w:pPr>
              <w:tabs>
                <w:tab w:val="right" w:pos="2893"/>
              </w:tabs>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 xml:space="preserve"> Other core specifications</w:t>
            </w:r>
            <w:r w:rsidRPr="003C67D7">
              <w:rPr>
                <w:rFonts w:ascii="Arial" w:eastAsiaTheme="minorEastAsia" w:hAnsi="Arial"/>
                <w:noProof/>
                <w:lang w:eastAsia="en-US"/>
              </w:rPr>
              <w:tab/>
            </w:r>
          </w:p>
        </w:tc>
        <w:tc>
          <w:tcPr>
            <w:tcW w:w="3401" w:type="dxa"/>
            <w:gridSpan w:val="3"/>
            <w:tcBorders>
              <w:right w:val="single" w:sz="4" w:space="0" w:color="auto"/>
            </w:tcBorders>
            <w:shd w:val="pct30" w:color="FFFF00" w:fill="auto"/>
          </w:tcPr>
          <w:p w14:paraId="458EDF45"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r w:rsidRPr="003C67D7">
              <w:rPr>
                <w:rFonts w:ascii="Arial" w:eastAsiaTheme="minorEastAsia" w:hAnsi="Arial"/>
                <w:noProof/>
                <w:lang w:eastAsia="en-US"/>
              </w:rPr>
              <w:t xml:space="preserve">TS/TR ... CR .. </w:t>
            </w:r>
          </w:p>
        </w:tc>
      </w:tr>
      <w:tr w:rsidR="003C67D7" w:rsidRPr="003C67D7" w14:paraId="47B2BDBC" w14:textId="77777777" w:rsidTr="00FF057D">
        <w:tc>
          <w:tcPr>
            <w:tcW w:w="2694" w:type="dxa"/>
            <w:gridSpan w:val="2"/>
            <w:tcBorders>
              <w:left w:val="single" w:sz="4" w:space="0" w:color="auto"/>
            </w:tcBorders>
          </w:tcPr>
          <w:p w14:paraId="5F26FEF3"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60F8CA9"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42E2C"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977" w:type="dxa"/>
            <w:gridSpan w:val="4"/>
          </w:tcPr>
          <w:p w14:paraId="48BC34B6"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 xml:space="preserve"> Test specifications</w:t>
            </w:r>
          </w:p>
        </w:tc>
        <w:tc>
          <w:tcPr>
            <w:tcW w:w="3401" w:type="dxa"/>
            <w:gridSpan w:val="3"/>
            <w:tcBorders>
              <w:right w:val="single" w:sz="4" w:space="0" w:color="auto"/>
            </w:tcBorders>
            <w:shd w:val="pct30" w:color="FFFF00" w:fill="auto"/>
          </w:tcPr>
          <w:p w14:paraId="773F0514"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r w:rsidRPr="003C67D7">
              <w:rPr>
                <w:rFonts w:ascii="Arial" w:eastAsiaTheme="minorEastAsia" w:hAnsi="Arial"/>
                <w:noProof/>
                <w:lang w:eastAsia="en-US"/>
              </w:rPr>
              <w:t xml:space="preserve">TS/TR ... CR ... </w:t>
            </w:r>
          </w:p>
        </w:tc>
      </w:tr>
      <w:tr w:rsidR="003C67D7" w:rsidRPr="003C67D7" w14:paraId="7A258041" w14:textId="77777777" w:rsidTr="00FF057D">
        <w:tc>
          <w:tcPr>
            <w:tcW w:w="2694" w:type="dxa"/>
            <w:gridSpan w:val="2"/>
            <w:tcBorders>
              <w:left w:val="single" w:sz="4" w:space="0" w:color="auto"/>
            </w:tcBorders>
          </w:tcPr>
          <w:p w14:paraId="2F25BDAC"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5EA4A4C"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12525"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977" w:type="dxa"/>
            <w:gridSpan w:val="4"/>
          </w:tcPr>
          <w:p w14:paraId="306AC69F"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 xml:space="preserve"> O&amp;M Specifications</w:t>
            </w:r>
          </w:p>
        </w:tc>
        <w:tc>
          <w:tcPr>
            <w:tcW w:w="3401" w:type="dxa"/>
            <w:gridSpan w:val="3"/>
            <w:tcBorders>
              <w:right w:val="single" w:sz="4" w:space="0" w:color="auto"/>
            </w:tcBorders>
            <w:shd w:val="pct30" w:color="FFFF00" w:fill="auto"/>
          </w:tcPr>
          <w:p w14:paraId="0B5294DC"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r w:rsidRPr="003C67D7">
              <w:rPr>
                <w:rFonts w:ascii="Arial" w:eastAsiaTheme="minorEastAsia" w:hAnsi="Arial"/>
                <w:noProof/>
                <w:lang w:eastAsia="en-US"/>
              </w:rPr>
              <w:t xml:space="preserve">TS/TR ... CR ... </w:t>
            </w:r>
          </w:p>
        </w:tc>
      </w:tr>
      <w:tr w:rsidR="003C67D7" w:rsidRPr="003C67D7" w14:paraId="77177615" w14:textId="77777777" w:rsidTr="00FF057D">
        <w:tc>
          <w:tcPr>
            <w:tcW w:w="2694" w:type="dxa"/>
            <w:gridSpan w:val="2"/>
            <w:tcBorders>
              <w:left w:val="single" w:sz="4" w:space="0" w:color="auto"/>
            </w:tcBorders>
          </w:tcPr>
          <w:p w14:paraId="0BB630A2"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p>
        </w:tc>
        <w:tc>
          <w:tcPr>
            <w:tcW w:w="6946" w:type="dxa"/>
            <w:gridSpan w:val="9"/>
            <w:tcBorders>
              <w:right w:val="single" w:sz="4" w:space="0" w:color="auto"/>
            </w:tcBorders>
          </w:tcPr>
          <w:p w14:paraId="6774636F"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r>
      <w:tr w:rsidR="003C67D7" w:rsidRPr="003C67D7" w14:paraId="5FDC6333" w14:textId="77777777" w:rsidTr="00FF057D">
        <w:tc>
          <w:tcPr>
            <w:tcW w:w="2694" w:type="dxa"/>
            <w:gridSpan w:val="2"/>
            <w:tcBorders>
              <w:left w:val="single" w:sz="4" w:space="0" w:color="auto"/>
              <w:bottom w:val="single" w:sz="4" w:space="0" w:color="auto"/>
            </w:tcBorders>
          </w:tcPr>
          <w:p w14:paraId="5A19FEE2"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2541CAA"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p>
        </w:tc>
      </w:tr>
      <w:tr w:rsidR="003C67D7" w:rsidRPr="003C67D7" w14:paraId="6E4B84BD" w14:textId="77777777" w:rsidTr="00FF057D">
        <w:tc>
          <w:tcPr>
            <w:tcW w:w="2694" w:type="dxa"/>
            <w:gridSpan w:val="2"/>
            <w:tcBorders>
              <w:top w:val="single" w:sz="4" w:space="0" w:color="auto"/>
              <w:bottom w:val="single" w:sz="4" w:space="0" w:color="auto"/>
            </w:tcBorders>
          </w:tcPr>
          <w:p w14:paraId="24D67345"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5210EC71"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sz w:val="8"/>
                <w:szCs w:val="8"/>
                <w:lang w:eastAsia="en-US"/>
              </w:rPr>
            </w:pPr>
          </w:p>
        </w:tc>
      </w:tr>
      <w:tr w:rsidR="003C67D7" w:rsidRPr="003C67D7" w14:paraId="2ECC53A6" w14:textId="77777777" w:rsidTr="00FF057D">
        <w:tc>
          <w:tcPr>
            <w:tcW w:w="2694" w:type="dxa"/>
            <w:gridSpan w:val="2"/>
            <w:tcBorders>
              <w:top w:val="single" w:sz="4" w:space="0" w:color="auto"/>
              <w:left w:val="single" w:sz="4" w:space="0" w:color="auto"/>
              <w:bottom w:val="single" w:sz="4" w:space="0" w:color="auto"/>
            </w:tcBorders>
          </w:tcPr>
          <w:p w14:paraId="623030C2"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CB641B"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p>
        </w:tc>
      </w:tr>
      <w:bookmarkEnd w:id="1"/>
    </w:tbl>
    <w:p w14:paraId="6FB1DA3F" w14:textId="77777777" w:rsidR="003C67D7" w:rsidRPr="003C67D7" w:rsidRDefault="003C67D7" w:rsidP="003C67D7">
      <w:pPr>
        <w:rPr>
          <w:noProof/>
        </w:rPr>
        <w:sectPr w:rsidR="003C67D7" w:rsidRPr="003C67D7">
          <w:headerReference w:type="even" r:id="rId11"/>
          <w:footnotePr>
            <w:numRestart w:val="eachSect"/>
          </w:footnotePr>
          <w:pgSz w:w="11907" w:h="16840" w:code="9"/>
          <w:pgMar w:top="1418" w:right="1134" w:bottom="1134" w:left="1134" w:header="680" w:footer="567" w:gutter="0"/>
          <w:cols w:space="720"/>
        </w:sectPr>
      </w:pPr>
    </w:p>
    <w:p w14:paraId="02D8173F" w14:textId="539B8F7F" w:rsidR="006E0E78" w:rsidRDefault="006E0E78" w:rsidP="006E0E78">
      <w:pPr>
        <w:pStyle w:val="Note-Boxed"/>
        <w:jc w:val="center"/>
        <w:rPr>
          <w:rFonts w:ascii="Times New Roman" w:eastAsia="等线" w:hAnsi="Times New Roman" w:cs="Times New Roman"/>
          <w:noProof/>
          <w:lang w:eastAsia="zh-CN"/>
        </w:rPr>
      </w:pPr>
      <w:bookmarkStart w:id="13" w:name="_Toc156130293"/>
      <w:bookmarkStart w:id="14" w:name="_Toc60777158"/>
      <w:bookmarkStart w:id="15" w:name="_Hlk54206873"/>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End w:id="13"/>
      <w:bookmarkEnd w:id="14"/>
      <w:bookmarkEnd w:id="15"/>
    </w:p>
    <w:p w14:paraId="35C4D9F5" w14:textId="77777777" w:rsidR="003C67D7" w:rsidRPr="003C67D7" w:rsidRDefault="003C67D7" w:rsidP="003C67D7">
      <w:pPr>
        <w:keepNext/>
        <w:keepLines/>
        <w:spacing w:before="120"/>
        <w:ind w:left="1134" w:hanging="1134"/>
        <w:outlineLvl w:val="2"/>
        <w:rPr>
          <w:rFonts w:ascii="Arial" w:eastAsia="MS Mincho" w:hAnsi="Arial"/>
          <w:sz w:val="28"/>
          <w:lang w:eastAsia="ja-JP"/>
        </w:rPr>
      </w:pPr>
      <w:bookmarkStart w:id="16" w:name="_Toc156072618"/>
      <w:bookmarkStart w:id="17" w:name="OLE_LINK24"/>
      <w:bookmarkStart w:id="18" w:name="OLE_LINK25"/>
      <w:r w:rsidRPr="003C67D7">
        <w:rPr>
          <w:rFonts w:ascii="Arial" w:eastAsia="MS Mincho" w:hAnsi="Arial"/>
          <w:sz w:val="28"/>
          <w:lang w:eastAsia="ja-JP"/>
        </w:rPr>
        <w:t>5.3.12</w:t>
      </w:r>
      <w:r w:rsidRPr="003C67D7">
        <w:rPr>
          <w:rFonts w:ascii="Arial" w:eastAsia="MS Mincho" w:hAnsi="Arial"/>
          <w:sz w:val="28"/>
          <w:lang w:eastAsia="ja-JP"/>
        </w:rPr>
        <w:tab/>
        <w:t>UE actions upon PUCCH/SRS release request</w:t>
      </w:r>
      <w:bookmarkEnd w:id="16"/>
    </w:p>
    <w:p w14:paraId="5BEA4A1E" w14:textId="77777777" w:rsidR="003C67D7" w:rsidRPr="003C67D7" w:rsidRDefault="003C67D7" w:rsidP="003C67D7">
      <w:pPr>
        <w:rPr>
          <w:rFonts w:eastAsia="MS Mincho"/>
          <w:lang w:eastAsia="ja-JP"/>
        </w:rPr>
      </w:pPr>
      <w:r w:rsidRPr="003C67D7">
        <w:rPr>
          <w:rFonts w:eastAsia="Times New Roman"/>
          <w:lang w:eastAsia="ja-JP"/>
        </w:rPr>
        <w:t>Upon receiving a PUCCH release request from lower layers, for all bandwidth parts of an indicated serving cell the UE shall:</w:t>
      </w:r>
    </w:p>
    <w:p w14:paraId="462A50FE" w14:textId="77777777" w:rsidR="003C67D7" w:rsidRPr="003C67D7" w:rsidRDefault="003C67D7" w:rsidP="003C67D7">
      <w:pPr>
        <w:ind w:left="568" w:hanging="284"/>
        <w:rPr>
          <w:rFonts w:eastAsia="Times New Roman"/>
          <w:lang w:eastAsia="ja-JP"/>
        </w:rPr>
      </w:pPr>
      <w:r w:rsidRPr="003C67D7">
        <w:rPr>
          <w:rFonts w:eastAsia="Times New Roman"/>
          <w:lang w:eastAsia="ja-JP"/>
        </w:rPr>
        <w:t>1&gt;</w:t>
      </w:r>
      <w:r w:rsidRPr="003C67D7">
        <w:rPr>
          <w:rFonts w:eastAsia="Times New Roman"/>
          <w:lang w:eastAsia="ja-JP"/>
        </w:rPr>
        <w:tab/>
        <w:t xml:space="preserve">release </w:t>
      </w:r>
      <w:proofErr w:type="spellStart"/>
      <w:r w:rsidRPr="003C67D7">
        <w:rPr>
          <w:rFonts w:eastAsia="Times New Roman"/>
          <w:lang w:eastAsia="ja-JP"/>
        </w:rPr>
        <w:t>PUCCH</w:t>
      </w:r>
      <w:proofErr w:type="spellEnd"/>
      <w:r w:rsidRPr="003C67D7">
        <w:rPr>
          <w:rFonts w:eastAsia="Times New Roman"/>
          <w:lang w:eastAsia="ja-JP"/>
        </w:rPr>
        <w:t xml:space="preserve">-CSI-Resources configured in </w:t>
      </w:r>
      <w:r w:rsidRPr="003C67D7">
        <w:rPr>
          <w:rFonts w:eastAsia="Times New Roman"/>
          <w:i/>
          <w:lang w:eastAsia="ja-JP"/>
        </w:rPr>
        <w:t>CSI-</w:t>
      </w:r>
      <w:proofErr w:type="spellStart"/>
      <w:r w:rsidRPr="003C67D7">
        <w:rPr>
          <w:rFonts w:eastAsia="Times New Roman"/>
          <w:i/>
          <w:lang w:eastAsia="ja-JP"/>
        </w:rPr>
        <w:t>ReportConfig</w:t>
      </w:r>
      <w:proofErr w:type="spellEnd"/>
      <w:r w:rsidRPr="003C67D7">
        <w:rPr>
          <w:rFonts w:eastAsia="Times New Roman"/>
          <w:lang w:eastAsia="ja-JP"/>
        </w:rPr>
        <w:t>;</w:t>
      </w:r>
    </w:p>
    <w:p w14:paraId="6071EFEC" w14:textId="77777777" w:rsidR="003C67D7" w:rsidRPr="003C67D7" w:rsidRDefault="003C67D7" w:rsidP="003C67D7">
      <w:pPr>
        <w:ind w:left="568" w:hanging="284"/>
        <w:rPr>
          <w:rFonts w:eastAsia="Times New Roman"/>
          <w:lang w:eastAsia="ja-JP"/>
        </w:rPr>
      </w:pPr>
      <w:r w:rsidRPr="003C67D7">
        <w:rPr>
          <w:rFonts w:eastAsia="Times New Roman"/>
          <w:lang w:eastAsia="ja-JP"/>
        </w:rPr>
        <w:t>1&gt;</w:t>
      </w:r>
      <w:r w:rsidRPr="003C67D7">
        <w:rPr>
          <w:rFonts w:eastAsia="Times New Roman"/>
          <w:lang w:eastAsia="ja-JP"/>
        </w:rPr>
        <w:tab/>
        <w:t xml:space="preserve">release </w:t>
      </w:r>
      <w:proofErr w:type="spellStart"/>
      <w:r w:rsidRPr="003C67D7">
        <w:rPr>
          <w:rFonts w:eastAsia="Times New Roman"/>
          <w:i/>
          <w:lang w:eastAsia="ja-JP"/>
        </w:rPr>
        <w:t>SchedulingRequestResourceConfig</w:t>
      </w:r>
      <w:proofErr w:type="spellEnd"/>
      <w:r w:rsidRPr="003C67D7">
        <w:rPr>
          <w:rFonts w:eastAsia="Times New Roman"/>
          <w:lang w:eastAsia="ja-JP"/>
        </w:rPr>
        <w:t xml:space="preserve"> instances configured in </w:t>
      </w:r>
      <w:r w:rsidRPr="003C67D7">
        <w:rPr>
          <w:rFonts w:eastAsia="Times New Roman"/>
          <w:i/>
          <w:lang w:eastAsia="ja-JP"/>
        </w:rPr>
        <w:t>PUCCH-Config</w:t>
      </w:r>
      <w:r w:rsidRPr="003C67D7">
        <w:rPr>
          <w:rFonts w:eastAsia="Times New Roman"/>
          <w:lang w:eastAsia="ja-JP"/>
        </w:rPr>
        <w:t>.</w:t>
      </w:r>
    </w:p>
    <w:p w14:paraId="0E0E0DCC" w14:textId="77777777" w:rsidR="003C67D7" w:rsidRPr="003C67D7" w:rsidRDefault="003C67D7" w:rsidP="003C67D7">
      <w:pPr>
        <w:rPr>
          <w:rFonts w:eastAsia="Times New Roman"/>
          <w:lang w:eastAsia="ja-JP"/>
        </w:rPr>
      </w:pPr>
      <w:r w:rsidRPr="003C67D7">
        <w:rPr>
          <w:rFonts w:eastAsia="Times New Roman"/>
          <w:lang w:eastAsia="ja-JP"/>
        </w:rPr>
        <w:t>Upon receiving an SRS release request from lower layers, for all bandwidth parts of an indicated serving cell the UE shall:</w:t>
      </w:r>
    </w:p>
    <w:p w14:paraId="6DAC579F" w14:textId="38430C06" w:rsidR="003C67D7" w:rsidRDefault="003C67D7" w:rsidP="00065963">
      <w:pPr>
        <w:ind w:left="568" w:hanging="284"/>
        <w:rPr>
          <w:ins w:id="19" w:author="Huawei" w:date="2024-03-27T12:07:00Z"/>
          <w:rFonts w:eastAsia="Times New Roman"/>
          <w:lang w:eastAsia="ja-JP"/>
        </w:rPr>
      </w:pPr>
      <w:r w:rsidRPr="003C67D7">
        <w:rPr>
          <w:rFonts w:eastAsia="Times New Roman"/>
          <w:lang w:eastAsia="ja-JP"/>
        </w:rPr>
        <w:t>1&gt;</w:t>
      </w:r>
      <w:r w:rsidRPr="003C67D7">
        <w:rPr>
          <w:rFonts w:eastAsia="Times New Roman"/>
          <w:lang w:eastAsia="ja-JP"/>
        </w:rPr>
        <w:tab/>
        <w:t xml:space="preserve">release </w:t>
      </w:r>
      <w:r w:rsidRPr="003C67D7">
        <w:rPr>
          <w:rFonts w:eastAsia="Times New Roman"/>
          <w:i/>
          <w:lang w:eastAsia="ja-JP"/>
        </w:rPr>
        <w:t xml:space="preserve">SRS-Resource </w:t>
      </w:r>
      <w:r w:rsidRPr="003C67D7">
        <w:rPr>
          <w:rFonts w:eastAsia="Times New Roman"/>
          <w:lang w:eastAsia="ja-JP"/>
        </w:rPr>
        <w:t>instances configured in</w:t>
      </w:r>
      <w:r w:rsidRPr="003C67D7">
        <w:rPr>
          <w:rFonts w:eastAsia="Times New Roman"/>
          <w:i/>
          <w:lang w:eastAsia="ja-JP"/>
        </w:rPr>
        <w:t xml:space="preserve"> SRS-Config</w:t>
      </w:r>
      <w:r w:rsidRPr="003C67D7">
        <w:rPr>
          <w:rFonts w:eastAsia="Times New Roman"/>
          <w:lang w:eastAsia="ja-JP"/>
        </w:rPr>
        <w:t>.</w:t>
      </w:r>
    </w:p>
    <w:p w14:paraId="7F31265B" w14:textId="25840AB2" w:rsidR="00065963" w:rsidRPr="00065963" w:rsidRDefault="00065963" w:rsidP="00065963">
      <w:pPr>
        <w:ind w:left="568" w:hanging="284"/>
        <w:rPr>
          <w:rFonts w:eastAsia="MS Mincho"/>
          <w:lang w:eastAsia="ja-JP"/>
        </w:rPr>
      </w:pPr>
      <w:ins w:id="20" w:author="Huawei" w:date="2024-03-27T12:07:00Z">
        <w:r>
          <w:rPr>
            <w:rFonts w:eastAsia="Times New Roman"/>
            <w:lang w:eastAsia="ja-JP"/>
          </w:rPr>
          <w:t>1&gt;</w:t>
        </w:r>
        <w:r>
          <w:rPr>
            <w:rFonts w:eastAsia="Times New Roman"/>
            <w:lang w:eastAsia="ja-JP"/>
          </w:rPr>
          <w:tab/>
          <w:t xml:space="preserve">release </w:t>
        </w:r>
        <w:bookmarkStart w:id="21" w:name="OLE_LINK138"/>
        <w:bookmarkStart w:id="22" w:name="OLE_LINK139"/>
        <w:proofErr w:type="spellStart"/>
        <w:r>
          <w:rPr>
            <w:i/>
          </w:rPr>
          <w:t>ue</w:t>
        </w:r>
        <w:proofErr w:type="spellEnd"/>
        <w:r>
          <w:rPr>
            <w:i/>
          </w:rPr>
          <w:t>-</w:t>
        </w:r>
        <w:proofErr w:type="spellStart"/>
        <w:r>
          <w:rPr>
            <w:i/>
          </w:rPr>
          <w:t>TxTEG</w:t>
        </w:r>
        <w:proofErr w:type="spellEnd"/>
        <w:r>
          <w:rPr>
            <w:i/>
          </w:rPr>
          <w:t>-</w:t>
        </w:r>
        <w:proofErr w:type="spellStart"/>
        <w:r>
          <w:rPr>
            <w:i/>
          </w:rPr>
          <w:t>RequestUL</w:t>
        </w:r>
        <w:proofErr w:type="spellEnd"/>
        <w:r>
          <w:rPr>
            <w:i/>
          </w:rPr>
          <w:t>-</w:t>
        </w:r>
        <w:proofErr w:type="spellStart"/>
        <w:r>
          <w:rPr>
            <w:i/>
          </w:rPr>
          <w:t>TDOA</w:t>
        </w:r>
        <w:proofErr w:type="spellEnd"/>
        <w:r>
          <w:rPr>
            <w:i/>
          </w:rPr>
          <w:t>-Config</w:t>
        </w:r>
      </w:ins>
      <w:bookmarkEnd w:id="21"/>
      <w:bookmarkEnd w:id="22"/>
      <w:ins w:id="23" w:author="Huawei" w:date="2024-03-29T14:13:00Z">
        <w:r w:rsidR="00403906">
          <w:rPr>
            <w:iCs/>
          </w:rPr>
          <w:t>, if configured</w:t>
        </w:r>
      </w:ins>
      <w:ins w:id="24" w:author="Huawei" w:date="2024-03-27T12:07:00Z">
        <w:r>
          <w:rPr>
            <w:i/>
          </w:rPr>
          <w:t>.</w:t>
        </w:r>
      </w:ins>
    </w:p>
    <w:p w14:paraId="052A2A98" w14:textId="77777777" w:rsidR="003C67D7" w:rsidRPr="003C67D7" w:rsidRDefault="003C67D7" w:rsidP="003C67D7">
      <w:pPr>
        <w:rPr>
          <w:rFonts w:eastAsia="Times New Roman"/>
          <w:lang w:eastAsia="ja-JP"/>
        </w:rPr>
      </w:pPr>
      <w:r w:rsidRPr="003C67D7">
        <w:rPr>
          <w:rFonts w:eastAsia="Times New Roman"/>
          <w:lang w:eastAsia="ja-JP"/>
        </w:rPr>
        <w:t>Upon receiving a positioning SRS configuration for RRC_INACTIVE release request from lower layers, the UE shall:</w:t>
      </w:r>
    </w:p>
    <w:p w14:paraId="3DB0C131" w14:textId="77777777" w:rsidR="003C67D7" w:rsidRPr="003C67D7" w:rsidRDefault="003C67D7" w:rsidP="003C67D7">
      <w:pPr>
        <w:ind w:left="568" w:hanging="284"/>
        <w:rPr>
          <w:rFonts w:eastAsia="Times New Roman"/>
          <w:lang w:eastAsia="ja-JP"/>
        </w:rPr>
      </w:pPr>
      <w:bookmarkStart w:id="25" w:name="OLE_LINK26"/>
      <w:r w:rsidRPr="003C67D7">
        <w:rPr>
          <w:rFonts w:eastAsia="Times New Roman"/>
          <w:lang w:eastAsia="ja-JP"/>
        </w:rPr>
        <w:t>1&gt;</w:t>
      </w:r>
      <w:r w:rsidRPr="003C67D7">
        <w:rPr>
          <w:rFonts w:eastAsia="Times New Roman"/>
          <w:lang w:eastAsia="ja-JP"/>
        </w:rPr>
        <w:tab/>
        <w:t>release the configured</w:t>
      </w:r>
      <w:bookmarkEnd w:id="25"/>
      <w:r w:rsidRPr="003C67D7">
        <w:rPr>
          <w:rFonts w:eastAsia="Times New Roman"/>
          <w:lang w:eastAsia="ja-JP"/>
        </w:rPr>
        <w:t xml:space="preserve"> </w:t>
      </w:r>
      <w:proofErr w:type="spellStart"/>
      <w:r w:rsidRPr="003C67D7">
        <w:rPr>
          <w:rFonts w:eastAsia="Times New Roman"/>
          <w:i/>
          <w:iCs/>
          <w:lang w:eastAsia="ja-JP"/>
        </w:rPr>
        <w:t>srs</w:t>
      </w:r>
      <w:proofErr w:type="spellEnd"/>
      <w:r w:rsidRPr="003C67D7">
        <w:rPr>
          <w:rFonts w:eastAsia="Times New Roman"/>
          <w:i/>
          <w:iCs/>
          <w:lang w:eastAsia="ja-JP"/>
        </w:rPr>
        <w:t>-</w:t>
      </w:r>
      <w:proofErr w:type="spellStart"/>
      <w:r w:rsidRPr="003C67D7">
        <w:rPr>
          <w:rFonts w:eastAsia="Times New Roman"/>
          <w:i/>
          <w:iCs/>
          <w:lang w:eastAsia="ja-JP"/>
        </w:rPr>
        <w:t>PosRRC</w:t>
      </w:r>
      <w:proofErr w:type="spellEnd"/>
      <w:r w:rsidRPr="003C67D7">
        <w:rPr>
          <w:rFonts w:eastAsia="Times New Roman"/>
          <w:i/>
          <w:iCs/>
          <w:lang w:eastAsia="ja-JP"/>
        </w:rPr>
        <w:t>-Inactive</w:t>
      </w:r>
      <w:r w:rsidRPr="003C67D7">
        <w:rPr>
          <w:rFonts w:eastAsia="Times New Roman"/>
          <w:lang w:eastAsia="ja-JP"/>
        </w:rPr>
        <w:t>.</w:t>
      </w:r>
    </w:p>
    <w:bookmarkEnd w:id="17"/>
    <w:bookmarkEnd w:id="18"/>
    <w:p w14:paraId="11DCDF52" w14:textId="07994C2A" w:rsidR="003C67D7" w:rsidRDefault="003C67D7" w:rsidP="003C67D7"/>
    <w:p w14:paraId="28AD652E" w14:textId="3E37E03B" w:rsidR="00065963" w:rsidRDefault="00065963" w:rsidP="00065963">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p w14:paraId="1F0BA5E6" w14:textId="77777777" w:rsidR="00065963" w:rsidRPr="003C67D7" w:rsidRDefault="00065963" w:rsidP="003C67D7"/>
    <w:sectPr w:rsidR="00065963" w:rsidRPr="003C67D7" w:rsidSect="002D246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2B09C" w14:textId="77777777" w:rsidR="00DE544C" w:rsidRDefault="00DE544C">
      <w:r>
        <w:separator/>
      </w:r>
    </w:p>
  </w:endnote>
  <w:endnote w:type="continuationSeparator" w:id="0">
    <w:p w14:paraId="3BA987A0" w14:textId="77777777" w:rsidR="00DE544C" w:rsidRDefault="00DE5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C3DEA" w14:textId="77777777" w:rsidR="00DE544C" w:rsidRDefault="00DE544C">
      <w:r>
        <w:separator/>
      </w:r>
    </w:p>
  </w:footnote>
  <w:footnote w:type="continuationSeparator" w:id="0">
    <w:p w14:paraId="413662DD" w14:textId="77777777" w:rsidR="00DE544C" w:rsidRDefault="00DE5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EA604" w14:textId="77777777" w:rsidR="003C67D7" w:rsidRDefault="003C67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C013A" w:rsidRDefault="00FC013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C013A" w:rsidRDefault="00FC013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C013A" w:rsidRDefault="00FC013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76"/>
    <w:rsid w:val="00022E4A"/>
    <w:rsid w:val="00045A2B"/>
    <w:rsid w:val="0004614F"/>
    <w:rsid w:val="0005565B"/>
    <w:rsid w:val="00065963"/>
    <w:rsid w:val="00065A1A"/>
    <w:rsid w:val="000800AC"/>
    <w:rsid w:val="0008639B"/>
    <w:rsid w:val="00097982"/>
    <w:rsid w:val="000A163A"/>
    <w:rsid w:val="000A3917"/>
    <w:rsid w:val="000A6394"/>
    <w:rsid w:val="000B0046"/>
    <w:rsid w:val="000B7FED"/>
    <w:rsid w:val="000C038A"/>
    <w:rsid w:val="000C290A"/>
    <w:rsid w:val="000C6598"/>
    <w:rsid w:val="000D44B3"/>
    <w:rsid w:val="00132740"/>
    <w:rsid w:val="00145D43"/>
    <w:rsid w:val="00192C46"/>
    <w:rsid w:val="001A08B3"/>
    <w:rsid w:val="001A2CA0"/>
    <w:rsid w:val="001A7B60"/>
    <w:rsid w:val="001B08F7"/>
    <w:rsid w:val="001B52F0"/>
    <w:rsid w:val="001B7A65"/>
    <w:rsid w:val="001C2E83"/>
    <w:rsid w:val="001C643D"/>
    <w:rsid w:val="001D1471"/>
    <w:rsid w:val="001D301D"/>
    <w:rsid w:val="001E2B97"/>
    <w:rsid w:val="001E41F3"/>
    <w:rsid w:val="001F21EE"/>
    <w:rsid w:val="001F5551"/>
    <w:rsid w:val="00200F0C"/>
    <w:rsid w:val="0022069C"/>
    <w:rsid w:val="0026004D"/>
    <w:rsid w:val="002611D6"/>
    <w:rsid w:val="002640DD"/>
    <w:rsid w:val="00265570"/>
    <w:rsid w:val="00273E38"/>
    <w:rsid w:val="00275D12"/>
    <w:rsid w:val="00284FEB"/>
    <w:rsid w:val="002860C4"/>
    <w:rsid w:val="002906D9"/>
    <w:rsid w:val="002A12B8"/>
    <w:rsid w:val="002A1F5F"/>
    <w:rsid w:val="002A5469"/>
    <w:rsid w:val="002B5741"/>
    <w:rsid w:val="002C4455"/>
    <w:rsid w:val="002D2464"/>
    <w:rsid w:val="002E472E"/>
    <w:rsid w:val="00305409"/>
    <w:rsid w:val="003172E5"/>
    <w:rsid w:val="00324555"/>
    <w:rsid w:val="00344D79"/>
    <w:rsid w:val="00345C05"/>
    <w:rsid w:val="003609EF"/>
    <w:rsid w:val="00361A07"/>
    <w:rsid w:val="0036231A"/>
    <w:rsid w:val="00374DD4"/>
    <w:rsid w:val="003A08E9"/>
    <w:rsid w:val="003A691E"/>
    <w:rsid w:val="003A7597"/>
    <w:rsid w:val="003C4B02"/>
    <w:rsid w:val="003C67D7"/>
    <w:rsid w:val="003E1A36"/>
    <w:rsid w:val="00401821"/>
    <w:rsid w:val="00403906"/>
    <w:rsid w:val="00410371"/>
    <w:rsid w:val="00413FD9"/>
    <w:rsid w:val="004242F1"/>
    <w:rsid w:val="00451587"/>
    <w:rsid w:val="00457259"/>
    <w:rsid w:val="00471CF1"/>
    <w:rsid w:val="0048599D"/>
    <w:rsid w:val="004B4168"/>
    <w:rsid w:val="004B6F71"/>
    <w:rsid w:val="004B75B7"/>
    <w:rsid w:val="004C1A92"/>
    <w:rsid w:val="004F03DE"/>
    <w:rsid w:val="0051580D"/>
    <w:rsid w:val="00536CDD"/>
    <w:rsid w:val="0053760B"/>
    <w:rsid w:val="00547111"/>
    <w:rsid w:val="00551E35"/>
    <w:rsid w:val="005660A4"/>
    <w:rsid w:val="00592D74"/>
    <w:rsid w:val="005944E6"/>
    <w:rsid w:val="005B148B"/>
    <w:rsid w:val="005C3634"/>
    <w:rsid w:val="005D3E05"/>
    <w:rsid w:val="005E2C44"/>
    <w:rsid w:val="00621188"/>
    <w:rsid w:val="006257ED"/>
    <w:rsid w:val="00665C47"/>
    <w:rsid w:val="00695808"/>
    <w:rsid w:val="006B46FB"/>
    <w:rsid w:val="006C3322"/>
    <w:rsid w:val="006E0E78"/>
    <w:rsid w:val="006E21FB"/>
    <w:rsid w:val="006E3DF1"/>
    <w:rsid w:val="007059C7"/>
    <w:rsid w:val="007176FF"/>
    <w:rsid w:val="00747CBD"/>
    <w:rsid w:val="00760D55"/>
    <w:rsid w:val="0077289E"/>
    <w:rsid w:val="00792342"/>
    <w:rsid w:val="00792920"/>
    <w:rsid w:val="007977A8"/>
    <w:rsid w:val="007A2AAF"/>
    <w:rsid w:val="007A7C26"/>
    <w:rsid w:val="007B512A"/>
    <w:rsid w:val="007B62F9"/>
    <w:rsid w:val="007C2097"/>
    <w:rsid w:val="007D6A07"/>
    <w:rsid w:val="007F7259"/>
    <w:rsid w:val="008040A8"/>
    <w:rsid w:val="00814664"/>
    <w:rsid w:val="008279FA"/>
    <w:rsid w:val="00831F6F"/>
    <w:rsid w:val="008361A4"/>
    <w:rsid w:val="008411B5"/>
    <w:rsid w:val="00846748"/>
    <w:rsid w:val="008626E7"/>
    <w:rsid w:val="00870EE7"/>
    <w:rsid w:val="00877612"/>
    <w:rsid w:val="008863B9"/>
    <w:rsid w:val="008979EF"/>
    <w:rsid w:val="008A45A6"/>
    <w:rsid w:val="008A4A34"/>
    <w:rsid w:val="008C15EF"/>
    <w:rsid w:val="008D6528"/>
    <w:rsid w:val="008F2474"/>
    <w:rsid w:val="008F2BF2"/>
    <w:rsid w:val="008F2D23"/>
    <w:rsid w:val="008F3789"/>
    <w:rsid w:val="008F686C"/>
    <w:rsid w:val="00913485"/>
    <w:rsid w:val="009148DE"/>
    <w:rsid w:val="00916F8F"/>
    <w:rsid w:val="00941E30"/>
    <w:rsid w:val="009777D9"/>
    <w:rsid w:val="00991B88"/>
    <w:rsid w:val="0099616F"/>
    <w:rsid w:val="009A2D2E"/>
    <w:rsid w:val="009A3E98"/>
    <w:rsid w:val="009A5753"/>
    <w:rsid w:val="009A579D"/>
    <w:rsid w:val="009C6678"/>
    <w:rsid w:val="009D58F6"/>
    <w:rsid w:val="009D70D0"/>
    <w:rsid w:val="009E3297"/>
    <w:rsid w:val="009F2DF8"/>
    <w:rsid w:val="009F734F"/>
    <w:rsid w:val="00A0055D"/>
    <w:rsid w:val="00A13024"/>
    <w:rsid w:val="00A246B6"/>
    <w:rsid w:val="00A47E70"/>
    <w:rsid w:val="00A50CF0"/>
    <w:rsid w:val="00A5749B"/>
    <w:rsid w:val="00A63B73"/>
    <w:rsid w:val="00A750C0"/>
    <w:rsid w:val="00A7671C"/>
    <w:rsid w:val="00AA0AD0"/>
    <w:rsid w:val="00AA2CBC"/>
    <w:rsid w:val="00AA4B4F"/>
    <w:rsid w:val="00AA6707"/>
    <w:rsid w:val="00AB6221"/>
    <w:rsid w:val="00AC5820"/>
    <w:rsid w:val="00AD1CD8"/>
    <w:rsid w:val="00AD2B50"/>
    <w:rsid w:val="00AE490B"/>
    <w:rsid w:val="00AF0FA5"/>
    <w:rsid w:val="00B12EB5"/>
    <w:rsid w:val="00B258BB"/>
    <w:rsid w:val="00B35333"/>
    <w:rsid w:val="00B403D1"/>
    <w:rsid w:val="00B47E37"/>
    <w:rsid w:val="00B625F0"/>
    <w:rsid w:val="00B662A1"/>
    <w:rsid w:val="00B67B97"/>
    <w:rsid w:val="00B85324"/>
    <w:rsid w:val="00B968C8"/>
    <w:rsid w:val="00BA3EC5"/>
    <w:rsid w:val="00BA51D9"/>
    <w:rsid w:val="00BB5DFC"/>
    <w:rsid w:val="00BD279D"/>
    <w:rsid w:val="00BD6BB8"/>
    <w:rsid w:val="00BD7710"/>
    <w:rsid w:val="00C01314"/>
    <w:rsid w:val="00C351BD"/>
    <w:rsid w:val="00C51A07"/>
    <w:rsid w:val="00C66BA2"/>
    <w:rsid w:val="00C76030"/>
    <w:rsid w:val="00C83D32"/>
    <w:rsid w:val="00C9204F"/>
    <w:rsid w:val="00C95985"/>
    <w:rsid w:val="00CB1909"/>
    <w:rsid w:val="00CB2C92"/>
    <w:rsid w:val="00CC33BB"/>
    <w:rsid w:val="00CC5026"/>
    <w:rsid w:val="00CC68D0"/>
    <w:rsid w:val="00CF151D"/>
    <w:rsid w:val="00D03F9A"/>
    <w:rsid w:val="00D06D51"/>
    <w:rsid w:val="00D24991"/>
    <w:rsid w:val="00D24A8F"/>
    <w:rsid w:val="00D35FEF"/>
    <w:rsid w:val="00D50255"/>
    <w:rsid w:val="00D66520"/>
    <w:rsid w:val="00D858C7"/>
    <w:rsid w:val="00DB45D7"/>
    <w:rsid w:val="00DD6C38"/>
    <w:rsid w:val="00DE34CF"/>
    <w:rsid w:val="00DE544C"/>
    <w:rsid w:val="00DF12BC"/>
    <w:rsid w:val="00DF6BD0"/>
    <w:rsid w:val="00E13F3D"/>
    <w:rsid w:val="00E34898"/>
    <w:rsid w:val="00E36535"/>
    <w:rsid w:val="00E46AF6"/>
    <w:rsid w:val="00EB09B7"/>
    <w:rsid w:val="00ED104C"/>
    <w:rsid w:val="00ED2A60"/>
    <w:rsid w:val="00ED2C3D"/>
    <w:rsid w:val="00ED7BBD"/>
    <w:rsid w:val="00EE392E"/>
    <w:rsid w:val="00EE7D7C"/>
    <w:rsid w:val="00F1447E"/>
    <w:rsid w:val="00F25D98"/>
    <w:rsid w:val="00F300FB"/>
    <w:rsid w:val="00F547C0"/>
    <w:rsid w:val="00F76938"/>
    <w:rsid w:val="00F8280D"/>
    <w:rsid w:val="00F848CA"/>
    <w:rsid w:val="00FA499B"/>
    <w:rsid w:val="00FB6386"/>
    <w:rsid w:val="00FC013A"/>
    <w:rsid w:val="00FC0C13"/>
    <w:rsid w:val="00FD2F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0E78"/>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
    <w:name w:val="heading 1"/>
    <w:next w:val="a"/>
    <w:link w:val="10"/>
    <w:qFormat/>
    <w:rsid w:val="006E0E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basedOn w:val="1"/>
    <w:next w:val="a"/>
    <w:link w:val="20"/>
    <w:qFormat/>
    <w:rsid w:val="006E0E78"/>
    <w:pPr>
      <w:pBdr>
        <w:top w:val="none" w:sz="0" w:space="0" w:color="auto"/>
      </w:pBdr>
      <w:spacing w:before="180"/>
      <w:outlineLvl w:val="1"/>
    </w:pPr>
    <w:rPr>
      <w:sz w:val="32"/>
    </w:rPr>
  </w:style>
  <w:style w:type="paragraph" w:styleId="3">
    <w:name w:val="heading 3"/>
    <w:basedOn w:val="2"/>
    <w:next w:val="a"/>
    <w:link w:val="30"/>
    <w:qFormat/>
    <w:rsid w:val="006E0E7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6E0E78"/>
    <w:pPr>
      <w:ind w:left="1418" w:hanging="1418"/>
      <w:outlineLvl w:val="3"/>
    </w:pPr>
    <w:rPr>
      <w:sz w:val="24"/>
    </w:rPr>
  </w:style>
  <w:style w:type="paragraph" w:styleId="5">
    <w:name w:val="heading 5"/>
    <w:basedOn w:val="4"/>
    <w:next w:val="a"/>
    <w:link w:val="50"/>
    <w:qFormat/>
    <w:rsid w:val="006E0E78"/>
    <w:pPr>
      <w:ind w:left="1701" w:hanging="1701"/>
      <w:outlineLvl w:val="4"/>
    </w:pPr>
    <w:rPr>
      <w:sz w:val="22"/>
    </w:rPr>
  </w:style>
  <w:style w:type="paragraph" w:styleId="6">
    <w:name w:val="heading 6"/>
    <w:basedOn w:val="H6"/>
    <w:next w:val="a"/>
    <w:link w:val="60"/>
    <w:qFormat/>
    <w:rsid w:val="006E0E78"/>
    <w:pPr>
      <w:outlineLvl w:val="5"/>
    </w:pPr>
  </w:style>
  <w:style w:type="paragraph" w:styleId="7">
    <w:name w:val="heading 7"/>
    <w:basedOn w:val="H6"/>
    <w:next w:val="a"/>
    <w:link w:val="70"/>
    <w:qFormat/>
    <w:rsid w:val="006E0E78"/>
    <w:pPr>
      <w:outlineLvl w:val="6"/>
    </w:pPr>
  </w:style>
  <w:style w:type="paragraph" w:styleId="8">
    <w:name w:val="heading 8"/>
    <w:basedOn w:val="1"/>
    <w:next w:val="a"/>
    <w:link w:val="80"/>
    <w:qFormat/>
    <w:rsid w:val="006E0E78"/>
    <w:pPr>
      <w:ind w:left="0" w:firstLine="0"/>
      <w:outlineLvl w:val="7"/>
    </w:pPr>
  </w:style>
  <w:style w:type="paragraph" w:styleId="9">
    <w:name w:val="heading 9"/>
    <w:basedOn w:val="8"/>
    <w:next w:val="a"/>
    <w:link w:val="90"/>
    <w:qFormat/>
    <w:rsid w:val="006E0E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6E0E78"/>
    <w:pPr>
      <w:spacing w:before="180"/>
      <w:ind w:left="2693" w:hanging="2693"/>
    </w:pPr>
    <w:rPr>
      <w:b/>
    </w:rPr>
  </w:style>
  <w:style w:type="paragraph" w:styleId="TOC1">
    <w:name w:val="toc 1"/>
    <w:uiPriority w:val="39"/>
    <w:rsid w:val="006E0E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6E0E7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uiPriority w:val="39"/>
    <w:rsid w:val="006E0E78"/>
    <w:pPr>
      <w:ind w:left="1701" w:hanging="1701"/>
    </w:pPr>
  </w:style>
  <w:style w:type="paragraph" w:styleId="TOC4">
    <w:name w:val="toc 4"/>
    <w:basedOn w:val="TOC3"/>
    <w:uiPriority w:val="39"/>
    <w:rsid w:val="006E0E78"/>
    <w:pPr>
      <w:ind w:left="1418" w:hanging="1418"/>
    </w:pPr>
  </w:style>
  <w:style w:type="paragraph" w:styleId="TOC3">
    <w:name w:val="toc 3"/>
    <w:basedOn w:val="TOC2"/>
    <w:uiPriority w:val="39"/>
    <w:rsid w:val="006E0E78"/>
    <w:pPr>
      <w:ind w:left="1134" w:hanging="1134"/>
    </w:pPr>
  </w:style>
  <w:style w:type="paragraph" w:styleId="TOC2">
    <w:name w:val="toc 2"/>
    <w:basedOn w:val="TOC1"/>
    <w:uiPriority w:val="39"/>
    <w:rsid w:val="006E0E78"/>
    <w:pPr>
      <w:keepNext w:val="0"/>
      <w:spacing w:before="0"/>
      <w:ind w:left="851" w:hanging="851"/>
    </w:pPr>
    <w:rPr>
      <w:sz w:val="20"/>
    </w:rPr>
  </w:style>
  <w:style w:type="paragraph" w:styleId="21">
    <w:name w:val="index 2"/>
    <w:basedOn w:val="11"/>
    <w:qFormat/>
    <w:rsid w:val="006E0E78"/>
    <w:pPr>
      <w:ind w:left="284"/>
    </w:pPr>
  </w:style>
  <w:style w:type="paragraph" w:styleId="11">
    <w:name w:val="index 1"/>
    <w:basedOn w:val="a"/>
    <w:qFormat/>
    <w:rsid w:val="006E0E78"/>
    <w:pPr>
      <w:keepLines/>
      <w:spacing w:after="0"/>
    </w:pPr>
  </w:style>
  <w:style w:type="paragraph" w:customStyle="1" w:styleId="ZH">
    <w:name w:val="ZH"/>
    <w:rsid w:val="006E0E78"/>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qFormat/>
    <w:rsid w:val="006E0E78"/>
    <w:pPr>
      <w:outlineLvl w:val="9"/>
    </w:pPr>
  </w:style>
  <w:style w:type="paragraph" w:styleId="22">
    <w:name w:val="List Number 2"/>
    <w:basedOn w:val="a3"/>
    <w:rsid w:val="006E0E7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6E0E78"/>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6">
    <w:name w:val="footnote reference"/>
    <w:basedOn w:val="a0"/>
    <w:rsid w:val="006E0E78"/>
    <w:rPr>
      <w:b/>
      <w:position w:val="6"/>
      <w:sz w:val="16"/>
    </w:rPr>
  </w:style>
  <w:style w:type="paragraph" w:styleId="a7">
    <w:name w:val="footnote text"/>
    <w:basedOn w:val="a"/>
    <w:link w:val="a8"/>
    <w:qFormat/>
    <w:rsid w:val="006E0E78"/>
    <w:pPr>
      <w:keepLines/>
      <w:spacing w:after="0"/>
      <w:ind w:left="454" w:hanging="454"/>
    </w:pPr>
    <w:rPr>
      <w:sz w:val="16"/>
    </w:rPr>
  </w:style>
  <w:style w:type="paragraph" w:customStyle="1" w:styleId="TAH">
    <w:name w:val="TAH"/>
    <w:basedOn w:val="TAC"/>
    <w:link w:val="TAHCar"/>
    <w:qFormat/>
    <w:rsid w:val="006E0E78"/>
    <w:rPr>
      <w:b/>
    </w:rPr>
  </w:style>
  <w:style w:type="paragraph" w:customStyle="1" w:styleId="TAC">
    <w:name w:val="TAC"/>
    <w:basedOn w:val="TAL"/>
    <w:link w:val="TACChar"/>
    <w:qFormat/>
    <w:rsid w:val="006E0E78"/>
    <w:pPr>
      <w:jc w:val="center"/>
    </w:pPr>
  </w:style>
  <w:style w:type="paragraph" w:customStyle="1" w:styleId="TF">
    <w:name w:val="TF"/>
    <w:basedOn w:val="TH"/>
    <w:link w:val="TFChar"/>
    <w:qFormat/>
    <w:rsid w:val="006E0E78"/>
    <w:pPr>
      <w:keepNext w:val="0"/>
      <w:spacing w:before="0" w:after="240"/>
    </w:pPr>
  </w:style>
  <w:style w:type="paragraph" w:customStyle="1" w:styleId="NO">
    <w:name w:val="NO"/>
    <w:basedOn w:val="a"/>
    <w:link w:val="NOChar"/>
    <w:qFormat/>
    <w:rsid w:val="006E0E78"/>
    <w:pPr>
      <w:keepLines/>
      <w:ind w:left="1135" w:hanging="851"/>
    </w:pPr>
  </w:style>
  <w:style w:type="paragraph" w:styleId="TOC9">
    <w:name w:val="toc 9"/>
    <w:basedOn w:val="TOC8"/>
    <w:qFormat/>
    <w:rsid w:val="006E0E78"/>
    <w:pPr>
      <w:ind w:left="1418" w:hanging="1418"/>
    </w:pPr>
  </w:style>
  <w:style w:type="paragraph" w:customStyle="1" w:styleId="EX">
    <w:name w:val="EX"/>
    <w:basedOn w:val="a"/>
    <w:link w:val="EXChar"/>
    <w:qFormat/>
    <w:rsid w:val="006E0E78"/>
    <w:pPr>
      <w:keepLines/>
      <w:ind w:left="1702" w:hanging="1418"/>
    </w:pPr>
  </w:style>
  <w:style w:type="paragraph" w:customStyle="1" w:styleId="FP">
    <w:name w:val="FP"/>
    <w:basedOn w:val="a"/>
    <w:qFormat/>
    <w:rsid w:val="006E0E78"/>
    <w:pPr>
      <w:spacing w:after="0"/>
    </w:pPr>
  </w:style>
  <w:style w:type="paragraph" w:customStyle="1" w:styleId="LD">
    <w:name w:val="LD"/>
    <w:rsid w:val="006E0E78"/>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qFormat/>
    <w:rsid w:val="006E0E78"/>
    <w:pPr>
      <w:spacing w:after="0"/>
    </w:pPr>
  </w:style>
  <w:style w:type="paragraph" w:customStyle="1" w:styleId="EW">
    <w:name w:val="EW"/>
    <w:basedOn w:val="EX"/>
    <w:qFormat/>
    <w:rsid w:val="006E0E78"/>
    <w:pPr>
      <w:spacing w:after="0"/>
    </w:pPr>
  </w:style>
  <w:style w:type="paragraph" w:styleId="TOC6">
    <w:name w:val="toc 6"/>
    <w:basedOn w:val="TOC5"/>
    <w:next w:val="a"/>
    <w:rsid w:val="006E0E78"/>
    <w:pPr>
      <w:ind w:left="1985" w:hanging="1985"/>
    </w:pPr>
  </w:style>
  <w:style w:type="paragraph" w:styleId="TOC7">
    <w:name w:val="toc 7"/>
    <w:basedOn w:val="TOC6"/>
    <w:next w:val="a"/>
    <w:rsid w:val="006E0E78"/>
    <w:pPr>
      <w:ind w:left="2268" w:hanging="2268"/>
    </w:pPr>
  </w:style>
  <w:style w:type="paragraph" w:styleId="23">
    <w:name w:val="List Bullet 2"/>
    <w:basedOn w:val="a9"/>
    <w:link w:val="24"/>
    <w:qFormat/>
    <w:rsid w:val="006E0E78"/>
    <w:pPr>
      <w:ind w:left="851"/>
    </w:pPr>
  </w:style>
  <w:style w:type="paragraph" w:styleId="31">
    <w:name w:val="List Bullet 3"/>
    <w:basedOn w:val="23"/>
    <w:rsid w:val="006E0E78"/>
    <w:pPr>
      <w:ind w:left="1135"/>
    </w:pPr>
  </w:style>
  <w:style w:type="paragraph" w:styleId="a3">
    <w:name w:val="List Number"/>
    <w:basedOn w:val="aa"/>
    <w:rsid w:val="006E0E78"/>
  </w:style>
  <w:style w:type="paragraph" w:customStyle="1" w:styleId="EQ">
    <w:name w:val="EQ"/>
    <w:basedOn w:val="a"/>
    <w:next w:val="a"/>
    <w:qFormat/>
    <w:rsid w:val="006E0E78"/>
    <w:pPr>
      <w:keepLines/>
      <w:tabs>
        <w:tab w:val="center" w:pos="4536"/>
        <w:tab w:val="right" w:pos="9072"/>
      </w:tabs>
    </w:pPr>
  </w:style>
  <w:style w:type="paragraph" w:customStyle="1" w:styleId="TH">
    <w:name w:val="TH"/>
    <w:basedOn w:val="a"/>
    <w:link w:val="THChar"/>
    <w:qFormat/>
    <w:rsid w:val="006E0E78"/>
    <w:pPr>
      <w:keepNext/>
      <w:keepLines/>
      <w:spacing w:before="60"/>
      <w:jc w:val="center"/>
    </w:pPr>
    <w:rPr>
      <w:rFonts w:ascii="Arial" w:hAnsi="Arial"/>
      <w:b/>
    </w:rPr>
  </w:style>
  <w:style w:type="paragraph" w:customStyle="1" w:styleId="NF">
    <w:name w:val="NF"/>
    <w:basedOn w:val="NO"/>
    <w:rsid w:val="006E0E78"/>
    <w:pPr>
      <w:keepNext/>
      <w:spacing w:after="0"/>
    </w:pPr>
    <w:rPr>
      <w:rFonts w:ascii="Arial" w:hAnsi="Arial"/>
      <w:sz w:val="18"/>
    </w:rPr>
  </w:style>
  <w:style w:type="paragraph" w:customStyle="1" w:styleId="PL">
    <w:name w:val="PL"/>
    <w:link w:val="PLChar"/>
    <w:qFormat/>
    <w:rsid w:val="006E0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qFormat/>
    <w:rsid w:val="006E0E78"/>
    <w:pPr>
      <w:jc w:val="right"/>
    </w:pPr>
  </w:style>
  <w:style w:type="paragraph" w:customStyle="1" w:styleId="H6">
    <w:name w:val="H6"/>
    <w:basedOn w:val="5"/>
    <w:next w:val="a"/>
    <w:rsid w:val="006E0E78"/>
    <w:pPr>
      <w:ind w:left="1985" w:hanging="1985"/>
      <w:outlineLvl w:val="9"/>
    </w:pPr>
    <w:rPr>
      <w:sz w:val="20"/>
    </w:rPr>
  </w:style>
  <w:style w:type="paragraph" w:customStyle="1" w:styleId="TAN">
    <w:name w:val="TAN"/>
    <w:basedOn w:val="TAL"/>
    <w:link w:val="TANChar"/>
    <w:uiPriority w:val="99"/>
    <w:qFormat/>
    <w:rsid w:val="006E0E78"/>
    <w:pPr>
      <w:ind w:left="851" w:hanging="851"/>
    </w:pPr>
  </w:style>
  <w:style w:type="paragraph" w:customStyle="1" w:styleId="TAL">
    <w:name w:val="TAL"/>
    <w:basedOn w:val="a"/>
    <w:link w:val="TALCar"/>
    <w:qFormat/>
    <w:rsid w:val="006E0E78"/>
    <w:pPr>
      <w:keepNext/>
      <w:keepLines/>
      <w:spacing w:after="0"/>
    </w:pPr>
    <w:rPr>
      <w:rFonts w:ascii="Arial" w:hAnsi="Arial"/>
      <w:sz w:val="18"/>
    </w:rPr>
  </w:style>
  <w:style w:type="paragraph" w:customStyle="1" w:styleId="ZA">
    <w:name w:val="ZA"/>
    <w:rsid w:val="006E0E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E0E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6E0E78"/>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6E0E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qFormat/>
    <w:rsid w:val="006E0E78"/>
    <w:pPr>
      <w:framePr w:wrap="notBeside" w:y="16161"/>
    </w:pPr>
  </w:style>
  <w:style w:type="character" w:customStyle="1" w:styleId="ZGSM">
    <w:name w:val="ZGSM"/>
    <w:rsid w:val="006E0E78"/>
  </w:style>
  <w:style w:type="paragraph" w:styleId="25">
    <w:name w:val="List 2"/>
    <w:basedOn w:val="aa"/>
    <w:rsid w:val="006E0E78"/>
    <w:pPr>
      <w:ind w:left="851"/>
    </w:pPr>
  </w:style>
  <w:style w:type="paragraph" w:customStyle="1" w:styleId="ZG">
    <w:name w:val="ZG"/>
    <w:qFormat/>
    <w:rsid w:val="006E0E7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2">
    <w:name w:val="List 3"/>
    <w:basedOn w:val="25"/>
    <w:rsid w:val="006E0E78"/>
    <w:pPr>
      <w:ind w:left="1135"/>
    </w:pPr>
  </w:style>
  <w:style w:type="paragraph" w:styleId="41">
    <w:name w:val="List 4"/>
    <w:basedOn w:val="32"/>
    <w:rsid w:val="006E0E78"/>
    <w:pPr>
      <w:ind w:left="1418"/>
    </w:pPr>
  </w:style>
  <w:style w:type="paragraph" w:styleId="51">
    <w:name w:val="List 5"/>
    <w:basedOn w:val="41"/>
    <w:qFormat/>
    <w:rsid w:val="006E0E78"/>
    <w:pPr>
      <w:ind w:left="1702"/>
    </w:pPr>
  </w:style>
  <w:style w:type="paragraph" w:customStyle="1" w:styleId="EditorsNote">
    <w:name w:val="Editor's Note"/>
    <w:aliases w:val="Editor's Noteormal,EN"/>
    <w:basedOn w:val="NO"/>
    <w:link w:val="EditorsNoteChar"/>
    <w:qFormat/>
    <w:rsid w:val="006E0E78"/>
    <w:rPr>
      <w:color w:val="FF0000"/>
    </w:rPr>
  </w:style>
  <w:style w:type="paragraph" w:styleId="aa">
    <w:name w:val="List"/>
    <w:basedOn w:val="a"/>
    <w:rsid w:val="006E0E78"/>
    <w:pPr>
      <w:ind w:left="568" w:hanging="284"/>
    </w:pPr>
  </w:style>
  <w:style w:type="paragraph" w:styleId="a9">
    <w:name w:val="List Bullet"/>
    <w:basedOn w:val="aa"/>
    <w:qFormat/>
    <w:rsid w:val="006E0E78"/>
  </w:style>
  <w:style w:type="paragraph" w:styleId="42">
    <w:name w:val="List Bullet 4"/>
    <w:basedOn w:val="31"/>
    <w:rsid w:val="006E0E78"/>
    <w:pPr>
      <w:ind w:left="1418"/>
    </w:pPr>
  </w:style>
  <w:style w:type="paragraph" w:styleId="52">
    <w:name w:val="List Bullet 5"/>
    <w:basedOn w:val="42"/>
    <w:rsid w:val="006E0E78"/>
    <w:pPr>
      <w:ind w:left="1702"/>
    </w:pPr>
  </w:style>
  <w:style w:type="paragraph" w:customStyle="1" w:styleId="B1">
    <w:name w:val="B1"/>
    <w:basedOn w:val="aa"/>
    <w:link w:val="B1Char1"/>
    <w:qFormat/>
    <w:rsid w:val="006E0E78"/>
  </w:style>
  <w:style w:type="paragraph" w:customStyle="1" w:styleId="B2">
    <w:name w:val="B2"/>
    <w:basedOn w:val="25"/>
    <w:link w:val="B2Char"/>
    <w:qFormat/>
    <w:rsid w:val="006E0E78"/>
  </w:style>
  <w:style w:type="paragraph" w:customStyle="1" w:styleId="B3">
    <w:name w:val="B3"/>
    <w:basedOn w:val="32"/>
    <w:link w:val="B3Char2"/>
    <w:qFormat/>
    <w:rsid w:val="006E0E78"/>
  </w:style>
  <w:style w:type="paragraph" w:customStyle="1" w:styleId="B4">
    <w:name w:val="B4"/>
    <w:basedOn w:val="41"/>
    <w:link w:val="B4Char"/>
    <w:qFormat/>
    <w:rsid w:val="006E0E78"/>
  </w:style>
  <w:style w:type="paragraph" w:customStyle="1" w:styleId="B5">
    <w:name w:val="B5"/>
    <w:basedOn w:val="51"/>
    <w:link w:val="B5Char"/>
    <w:qFormat/>
    <w:rsid w:val="006E0E78"/>
  </w:style>
  <w:style w:type="paragraph" w:styleId="ab">
    <w:name w:val="footer"/>
    <w:basedOn w:val="a4"/>
    <w:link w:val="ac"/>
    <w:uiPriority w:val="99"/>
    <w:qFormat/>
    <w:rsid w:val="006E0E78"/>
    <w:pPr>
      <w:jc w:val="center"/>
    </w:pPr>
    <w:rPr>
      <w:i/>
    </w:rPr>
  </w:style>
  <w:style w:type="paragraph" w:customStyle="1" w:styleId="ZTD">
    <w:name w:val="ZTD"/>
    <w:basedOn w:val="ZB"/>
    <w:rsid w:val="006E0E78"/>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uiPriority w:val="99"/>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numbering" w:customStyle="1" w:styleId="12">
    <w:name w:val="无列表1"/>
    <w:next w:val="a2"/>
    <w:uiPriority w:val="99"/>
    <w:semiHidden/>
    <w:unhideWhenUsed/>
    <w:rsid w:val="0048599D"/>
  </w:style>
  <w:style w:type="character" w:customStyle="1" w:styleId="10">
    <w:name w:val="标题 1 字符"/>
    <w:basedOn w:val="a0"/>
    <w:link w:val="1"/>
    <w:qFormat/>
    <w:rsid w:val="0048599D"/>
    <w:rPr>
      <w:rFonts w:ascii="Arial" w:eastAsia="宋体" w:hAnsi="Arial"/>
      <w:sz w:val="36"/>
      <w:lang w:val="en-GB" w:eastAsia="zh-CN"/>
    </w:rPr>
  </w:style>
  <w:style w:type="character" w:customStyle="1" w:styleId="20">
    <w:name w:val="标题 2 字符"/>
    <w:basedOn w:val="a0"/>
    <w:link w:val="2"/>
    <w:qFormat/>
    <w:rsid w:val="0048599D"/>
    <w:rPr>
      <w:rFonts w:ascii="Arial" w:eastAsia="宋体" w:hAnsi="Arial"/>
      <w:sz w:val="32"/>
      <w:lang w:val="en-GB" w:eastAsia="zh-CN"/>
    </w:rPr>
  </w:style>
  <w:style w:type="character" w:customStyle="1" w:styleId="30">
    <w:name w:val="标题 3 字符"/>
    <w:basedOn w:val="a0"/>
    <w:link w:val="3"/>
    <w:qFormat/>
    <w:rsid w:val="0048599D"/>
    <w:rPr>
      <w:rFonts w:ascii="Arial" w:eastAsia="宋体" w:hAnsi="Arial"/>
      <w:sz w:val="28"/>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48599D"/>
    <w:rPr>
      <w:rFonts w:ascii="Arial" w:eastAsia="宋体" w:hAnsi="Arial"/>
      <w:sz w:val="24"/>
      <w:lang w:val="en-GB" w:eastAsia="zh-CN"/>
    </w:rPr>
  </w:style>
  <w:style w:type="character" w:customStyle="1" w:styleId="50">
    <w:name w:val="标题 5 字符"/>
    <w:basedOn w:val="a0"/>
    <w:link w:val="5"/>
    <w:qFormat/>
    <w:rsid w:val="0048599D"/>
    <w:rPr>
      <w:rFonts w:ascii="Arial" w:eastAsia="宋体" w:hAnsi="Arial"/>
      <w:sz w:val="22"/>
      <w:lang w:val="en-GB" w:eastAsia="zh-CN"/>
    </w:rPr>
  </w:style>
  <w:style w:type="character" w:customStyle="1" w:styleId="60">
    <w:name w:val="标题 6 字符"/>
    <w:basedOn w:val="a0"/>
    <w:link w:val="6"/>
    <w:qFormat/>
    <w:rsid w:val="0048599D"/>
    <w:rPr>
      <w:rFonts w:ascii="Arial" w:eastAsia="宋体" w:hAnsi="Arial"/>
      <w:lang w:val="en-GB" w:eastAsia="zh-CN"/>
    </w:rPr>
  </w:style>
  <w:style w:type="character" w:customStyle="1" w:styleId="70">
    <w:name w:val="标题 7 字符"/>
    <w:basedOn w:val="a0"/>
    <w:link w:val="7"/>
    <w:rsid w:val="0048599D"/>
    <w:rPr>
      <w:rFonts w:ascii="Arial" w:eastAsia="宋体" w:hAnsi="Arial"/>
      <w:lang w:val="en-GB" w:eastAsia="zh-CN"/>
    </w:rPr>
  </w:style>
  <w:style w:type="character" w:customStyle="1" w:styleId="80">
    <w:name w:val="标题 8 字符"/>
    <w:basedOn w:val="a0"/>
    <w:link w:val="8"/>
    <w:rsid w:val="0048599D"/>
    <w:rPr>
      <w:rFonts w:ascii="Arial" w:eastAsia="宋体" w:hAnsi="Arial"/>
      <w:sz w:val="36"/>
      <w:lang w:val="en-GB" w:eastAsia="zh-CN"/>
    </w:rPr>
  </w:style>
  <w:style w:type="character" w:customStyle="1" w:styleId="90">
    <w:name w:val="标题 9 字符"/>
    <w:basedOn w:val="a0"/>
    <w:link w:val="9"/>
    <w:rsid w:val="0048599D"/>
    <w:rPr>
      <w:rFonts w:ascii="Arial" w:eastAsia="宋体" w:hAnsi="Arial"/>
      <w:sz w:val="36"/>
      <w:lang w:val="en-GB"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48599D"/>
    <w:rPr>
      <w:rFonts w:ascii="Calibri Light" w:eastAsia="等线 Light" w:hAnsi="Calibri Light" w:cs="Times New Roman"/>
      <w:b/>
      <w:bCs/>
      <w:sz w:val="28"/>
      <w:szCs w:val="28"/>
      <w:lang w:val="en-GB" w:eastAsia="ja-JP"/>
    </w:rPr>
  </w:style>
  <w:style w:type="paragraph" w:customStyle="1" w:styleId="msonormal0">
    <w:name w:val="msonormal"/>
    <w:basedOn w:val="a"/>
    <w:qFormat/>
    <w:rsid w:val="0048599D"/>
    <w:pPr>
      <w:spacing w:before="100" w:beforeAutospacing="1" w:after="100" w:afterAutospacing="1" w:line="256" w:lineRule="auto"/>
    </w:pPr>
    <w:rPr>
      <w:rFonts w:eastAsia="Times New Roman"/>
      <w:sz w:val="24"/>
      <w:szCs w:val="24"/>
      <w:lang w:eastAsia="en-GB"/>
    </w:rPr>
  </w:style>
  <w:style w:type="paragraph" w:styleId="af8">
    <w:name w:val="Normal (Web)"/>
    <w:basedOn w:val="a"/>
    <w:uiPriority w:val="99"/>
    <w:unhideWhenUsed/>
    <w:qFormat/>
    <w:rsid w:val="0048599D"/>
    <w:pPr>
      <w:spacing w:before="100" w:beforeAutospacing="1" w:after="100" w:afterAutospacing="1" w:line="256" w:lineRule="auto"/>
    </w:pPr>
    <w:rPr>
      <w:rFonts w:eastAsia="Times New Roman"/>
      <w:sz w:val="24"/>
      <w:szCs w:val="24"/>
      <w:lang w:eastAsia="en-GB"/>
    </w:rPr>
  </w:style>
  <w:style w:type="character" w:customStyle="1" w:styleId="a8">
    <w:name w:val="脚注文本 字符"/>
    <w:basedOn w:val="a0"/>
    <w:link w:val="a7"/>
    <w:qFormat/>
    <w:rsid w:val="0048599D"/>
    <w:rPr>
      <w:rFonts w:ascii="Times New Roman" w:eastAsia="宋体" w:hAnsi="Times New Roman"/>
      <w:sz w:val="16"/>
      <w:lang w:val="en-GB" w:eastAsia="zh-CN"/>
    </w:rPr>
  </w:style>
  <w:style w:type="character" w:customStyle="1" w:styleId="af0">
    <w:name w:val="批注文字 字符"/>
    <w:basedOn w:val="a0"/>
    <w:link w:val="af"/>
    <w:uiPriority w:val="99"/>
    <w:qFormat/>
    <w:rsid w:val="0048599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48599D"/>
    <w:rPr>
      <w:rFonts w:ascii="Arial" w:eastAsia="宋体" w:hAnsi="Arial"/>
      <w:b/>
      <w:noProof/>
      <w:sz w:val="18"/>
      <w:lang w:val="en-US" w:eastAsia="zh-CN"/>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48599D"/>
    <w:rPr>
      <w:rFonts w:ascii="Times New Roman" w:eastAsia="Times New Roman" w:hAnsi="Times New Roman"/>
      <w:sz w:val="18"/>
      <w:szCs w:val="18"/>
      <w:lang w:val="en-GB" w:eastAsia="ja-JP"/>
    </w:rPr>
  </w:style>
  <w:style w:type="character" w:customStyle="1" w:styleId="ac">
    <w:name w:val="页脚 字符"/>
    <w:basedOn w:val="a0"/>
    <w:link w:val="ab"/>
    <w:uiPriority w:val="99"/>
    <w:qFormat/>
    <w:rsid w:val="0048599D"/>
    <w:rPr>
      <w:rFonts w:ascii="Arial" w:eastAsia="宋体" w:hAnsi="Arial"/>
      <w:b/>
      <w:i/>
      <w:noProof/>
      <w:sz w:val="18"/>
      <w:lang w:val="en-US" w:eastAsia="zh-CN"/>
    </w:rPr>
  </w:style>
  <w:style w:type="character" w:customStyle="1" w:styleId="24">
    <w:name w:val="列表项目符号 2 字符"/>
    <w:link w:val="23"/>
    <w:qFormat/>
    <w:locked/>
    <w:rsid w:val="0048599D"/>
    <w:rPr>
      <w:rFonts w:ascii="Times New Roman" w:eastAsia="宋体" w:hAnsi="Times New Roman"/>
      <w:lang w:val="en-GB" w:eastAsia="zh-CN"/>
    </w:rPr>
  </w:style>
  <w:style w:type="paragraph" w:styleId="af9">
    <w:name w:val="Body Text"/>
    <w:basedOn w:val="a"/>
    <w:link w:val="afa"/>
    <w:unhideWhenUsed/>
    <w:qFormat/>
    <w:rsid w:val="0048599D"/>
    <w:pPr>
      <w:spacing w:after="120"/>
    </w:pPr>
    <w:rPr>
      <w:rFonts w:eastAsia="Times New Roman"/>
      <w:lang w:eastAsia="ja-JP"/>
    </w:rPr>
  </w:style>
  <w:style w:type="character" w:customStyle="1" w:styleId="afa">
    <w:name w:val="正文文本 字符"/>
    <w:basedOn w:val="a0"/>
    <w:link w:val="af9"/>
    <w:qFormat/>
    <w:rsid w:val="0048599D"/>
    <w:rPr>
      <w:rFonts w:ascii="Times New Roman" w:eastAsia="Times New Roman" w:hAnsi="Times New Roman"/>
      <w:lang w:val="en-GB" w:eastAsia="ja-JP"/>
    </w:rPr>
  </w:style>
  <w:style w:type="paragraph" w:styleId="33">
    <w:name w:val="Body Text 3"/>
    <w:basedOn w:val="a"/>
    <w:link w:val="34"/>
    <w:unhideWhenUsed/>
    <w:qFormat/>
    <w:rsid w:val="0048599D"/>
    <w:pPr>
      <w:spacing w:after="120"/>
    </w:pPr>
    <w:rPr>
      <w:rFonts w:eastAsia="Times New Roman"/>
      <w:sz w:val="16"/>
      <w:szCs w:val="16"/>
      <w:lang w:eastAsia="ja-JP"/>
    </w:rPr>
  </w:style>
  <w:style w:type="character" w:customStyle="1" w:styleId="34">
    <w:name w:val="正文文本 3 字符"/>
    <w:basedOn w:val="a0"/>
    <w:link w:val="33"/>
    <w:qFormat/>
    <w:rsid w:val="0048599D"/>
    <w:rPr>
      <w:rFonts w:ascii="Times New Roman" w:eastAsia="Times New Roman" w:hAnsi="Times New Roman"/>
      <w:sz w:val="16"/>
      <w:szCs w:val="16"/>
      <w:lang w:val="en-GB" w:eastAsia="ja-JP"/>
    </w:rPr>
  </w:style>
  <w:style w:type="paragraph" w:styleId="afb">
    <w:name w:val="Plain Text"/>
    <w:basedOn w:val="a"/>
    <w:link w:val="afc"/>
    <w:unhideWhenUsed/>
    <w:qFormat/>
    <w:rsid w:val="0048599D"/>
    <w:pPr>
      <w:spacing w:after="160" w:line="256" w:lineRule="auto"/>
    </w:pPr>
    <w:rPr>
      <w:rFonts w:ascii="Courier New" w:eastAsia="Calibri" w:hAnsi="Courier New"/>
      <w:sz w:val="22"/>
      <w:szCs w:val="22"/>
      <w:lang w:val="nb-NO"/>
    </w:rPr>
  </w:style>
  <w:style w:type="character" w:customStyle="1" w:styleId="afc">
    <w:name w:val="纯文本 字符"/>
    <w:basedOn w:val="a0"/>
    <w:link w:val="afb"/>
    <w:qFormat/>
    <w:rsid w:val="0048599D"/>
    <w:rPr>
      <w:rFonts w:ascii="Courier New" w:eastAsia="Calibri" w:hAnsi="Courier New"/>
      <w:sz w:val="22"/>
      <w:szCs w:val="22"/>
      <w:lang w:val="nb-NO" w:eastAsia="en-US"/>
    </w:rPr>
  </w:style>
  <w:style w:type="character" w:customStyle="1" w:styleId="af5">
    <w:name w:val="批注主题 字符"/>
    <w:basedOn w:val="af0"/>
    <w:link w:val="af4"/>
    <w:rsid w:val="0048599D"/>
    <w:rPr>
      <w:rFonts w:ascii="Times New Roman" w:hAnsi="Times New Roman"/>
      <w:b/>
      <w:bCs/>
      <w:lang w:val="en-GB" w:eastAsia="en-US"/>
    </w:rPr>
  </w:style>
  <w:style w:type="character" w:customStyle="1" w:styleId="af3">
    <w:name w:val="批注框文本 字符"/>
    <w:basedOn w:val="a0"/>
    <w:link w:val="af2"/>
    <w:qFormat/>
    <w:rsid w:val="0048599D"/>
    <w:rPr>
      <w:rFonts w:ascii="Tahoma" w:hAnsi="Tahoma" w:cs="Tahoma"/>
      <w:sz w:val="16"/>
      <w:szCs w:val="16"/>
      <w:lang w:val="en-GB" w:eastAsia="en-US"/>
    </w:rPr>
  </w:style>
  <w:style w:type="paragraph" w:styleId="afd">
    <w:name w:val="Revision"/>
    <w:uiPriority w:val="99"/>
    <w:semiHidden/>
    <w:qFormat/>
    <w:rsid w:val="0048599D"/>
    <w:pPr>
      <w:autoSpaceDN w:val="0"/>
    </w:pPr>
    <w:rPr>
      <w:rFonts w:ascii="Times New Roman" w:eastAsia="Batang" w:hAnsi="Times New Roman"/>
      <w:lang w:val="en-GB" w:eastAsia="en-US"/>
    </w:rPr>
  </w:style>
  <w:style w:type="character" w:customStyle="1" w:styleId="afe">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
    <w:uiPriority w:val="34"/>
    <w:qFormat/>
    <w:locked/>
    <w:rsid w:val="0048599D"/>
    <w:rPr>
      <w:rFonts w:ascii="Times New Roman" w:eastAsia="Times New Roman" w:hAnsi="Times New Roman"/>
      <w:lang w:val="en-GB" w:eastAsia="ja-JP"/>
    </w:rPr>
  </w:style>
  <w:style w:type="paragraph" w:styleId="aff">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e"/>
    <w:uiPriority w:val="34"/>
    <w:qFormat/>
    <w:rsid w:val="0048599D"/>
    <w:pPr>
      <w:ind w:left="720"/>
      <w:contextualSpacing/>
    </w:pPr>
    <w:rPr>
      <w:rFonts w:eastAsia="Times New Roman"/>
      <w:lang w:eastAsia="ja-JP"/>
    </w:rPr>
  </w:style>
  <w:style w:type="character" w:customStyle="1" w:styleId="NOChar">
    <w:name w:val="NO Char"/>
    <w:link w:val="NO"/>
    <w:qFormat/>
    <w:locked/>
    <w:rsid w:val="0048599D"/>
    <w:rPr>
      <w:rFonts w:ascii="Times New Roman" w:eastAsia="宋体" w:hAnsi="Times New Roman"/>
      <w:lang w:val="en-GB" w:eastAsia="zh-CN"/>
    </w:rPr>
  </w:style>
  <w:style w:type="character" w:customStyle="1" w:styleId="PLChar">
    <w:name w:val="PL Char"/>
    <w:link w:val="PL"/>
    <w:qFormat/>
    <w:locked/>
    <w:rsid w:val="0048599D"/>
    <w:rPr>
      <w:rFonts w:ascii="Courier New" w:eastAsia="宋体" w:hAnsi="Courier New"/>
      <w:noProof/>
      <w:sz w:val="16"/>
      <w:lang w:val="en-US" w:eastAsia="zh-CN"/>
    </w:rPr>
  </w:style>
  <w:style w:type="character" w:customStyle="1" w:styleId="TALCar">
    <w:name w:val="TAL Car"/>
    <w:link w:val="TAL"/>
    <w:qFormat/>
    <w:locked/>
    <w:rsid w:val="0048599D"/>
    <w:rPr>
      <w:rFonts w:ascii="Arial" w:eastAsia="宋体" w:hAnsi="Arial"/>
      <w:sz w:val="18"/>
      <w:lang w:val="en-GB" w:eastAsia="zh-CN"/>
    </w:rPr>
  </w:style>
  <w:style w:type="character" w:customStyle="1" w:styleId="TACChar">
    <w:name w:val="TAC Char"/>
    <w:link w:val="TAC"/>
    <w:qFormat/>
    <w:locked/>
    <w:rsid w:val="0048599D"/>
    <w:rPr>
      <w:rFonts w:ascii="Arial" w:eastAsia="宋体" w:hAnsi="Arial"/>
      <w:sz w:val="18"/>
      <w:lang w:val="en-GB" w:eastAsia="zh-CN"/>
    </w:rPr>
  </w:style>
  <w:style w:type="character" w:customStyle="1" w:styleId="EXChar">
    <w:name w:val="EX Char"/>
    <w:link w:val="EX"/>
    <w:qFormat/>
    <w:locked/>
    <w:rsid w:val="0048599D"/>
    <w:rPr>
      <w:rFonts w:ascii="Times New Roman" w:eastAsia="宋体" w:hAnsi="Times New Roman"/>
      <w:lang w:val="en-GB" w:eastAsia="zh-CN"/>
    </w:rPr>
  </w:style>
  <w:style w:type="character" w:customStyle="1" w:styleId="B1Char1">
    <w:name w:val="B1 Char1"/>
    <w:link w:val="B1"/>
    <w:qFormat/>
    <w:locked/>
    <w:rsid w:val="0048599D"/>
    <w:rPr>
      <w:rFonts w:ascii="Times New Roman" w:eastAsia="宋体" w:hAnsi="Times New Roman"/>
      <w:lang w:val="en-GB" w:eastAsia="zh-CN"/>
    </w:rPr>
  </w:style>
  <w:style w:type="character" w:customStyle="1" w:styleId="EditorsNoteChar">
    <w:name w:val="Editor's Note Char"/>
    <w:aliases w:val="EN Char"/>
    <w:link w:val="EditorsNote"/>
    <w:qFormat/>
    <w:locked/>
    <w:rsid w:val="0048599D"/>
    <w:rPr>
      <w:rFonts w:ascii="Times New Roman" w:eastAsia="宋体" w:hAnsi="Times New Roman"/>
      <w:color w:val="FF0000"/>
      <w:lang w:val="en-GB" w:eastAsia="zh-CN"/>
    </w:rPr>
  </w:style>
  <w:style w:type="character" w:customStyle="1" w:styleId="THChar">
    <w:name w:val="TH Char"/>
    <w:link w:val="TH"/>
    <w:qFormat/>
    <w:locked/>
    <w:rsid w:val="0048599D"/>
    <w:rPr>
      <w:rFonts w:ascii="Arial" w:eastAsia="宋体" w:hAnsi="Arial"/>
      <w:b/>
      <w:lang w:val="en-GB" w:eastAsia="zh-CN"/>
    </w:rPr>
  </w:style>
  <w:style w:type="character" w:customStyle="1" w:styleId="TFChar">
    <w:name w:val="TF Char"/>
    <w:link w:val="TF"/>
    <w:qFormat/>
    <w:locked/>
    <w:rsid w:val="0048599D"/>
    <w:rPr>
      <w:rFonts w:ascii="Arial" w:eastAsia="宋体" w:hAnsi="Arial"/>
      <w:b/>
      <w:lang w:val="en-GB" w:eastAsia="zh-CN"/>
    </w:rPr>
  </w:style>
  <w:style w:type="character" w:customStyle="1" w:styleId="B2Char">
    <w:name w:val="B2 Char"/>
    <w:link w:val="B2"/>
    <w:qFormat/>
    <w:locked/>
    <w:rsid w:val="0048599D"/>
    <w:rPr>
      <w:rFonts w:ascii="Times New Roman" w:eastAsia="宋体" w:hAnsi="Times New Roman"/>
      <w:lang w:val="en-GB" w:eastAsia="zh-CN"/>
    </w:rPr>
  </w:style>
  <w:style w:type="character" w:customStyle="1" w:styleId="B3Char2">
    <w:name w:val="B3 Char2"/>
    <w:link w:val="B3"/>
    <w:qFormat/>
    <w:locked/>
    <w:rsid w:val="0048599D"/>
    <w:rPr>
      <w:rFonts w:ascii="Times New Roman" w:eastAsia="宋体" w:hAnsi="Times New Roman"/>
      <w:lang w:val="en-GB" w:eastAsia="zh-CN"/>
    </w:rPr>
  </w:style>
  <w:style w:type="character" w:customStyle="1" w:styleId="B4Char">
    <w:name w:val="B4 Char"/>
    <w:link w:val="B4"/>
    <w:qFormat/>
    <w:locked/>
    <w:rsid w:val="0048599D"/>
    <w:rPr>
      <w:rFonts w:ascii="Times New Roman" w:eastAsia="宋体" w:hAnsi="Times New Roman"/>
      <w:lang w:val="en-GB" w:eastAsia="zh-CN"/>
    </w:rPr>
  </w:style>
  <w:style w:type="character" w:customStyle="1" w:styleId="B5Char">
    <w:name w:val="B5 Char"/>
    <w:link w:val="B5"/>
    <w:qFormat/>
    <w:locked/>
    <w:rsid w:val="0048599D"/>
    <w:rPr>
      <w:rFonts w:ascii="Times New Roman" w:eastAsia="宋体" w:hAnsi="Times New Roman"/>
      <w:lang w:val="en-GB" w:eastAsia="zh-CN"/>
    </w:rPr>
  </w:style>
  <w:style w:type="character" w:customStyle="1" w:styleId="B6Char">
    <w:name w:val="B6 Char"/>
    <w:link w:val="B6"/>
    <w:qFormat/>
    <w:locked/>
    <w:rsid w:val="0048599D"/>
    <w:rPr>
      <w:rFonts w:ascii="Times New Roman" w:eastAsia="Times New Roman" w:hAnsi="Times New Roman"/>
      <w:lang w:val="en-US" w:eastAsia="ja-JP"/>
    </w:rPr>
  </w:style>
  <w:style w:type="paragraph" w:customStyle="1" w:styleId="B6">
    <w:name w:val="B6"/>
    <w:basedOn w:val="B5"/>
    <w:link w:val="B6Char"/>
    <w:qFormat/>
    <w:rsid w:val="0048599D"/>
    <w:pPr>
      <w:ind w:left="1985"/>
    </w:pPr>
    <w:rPr>
      <w:rFonts w:eastAsia="Times New Roman"/>
      <w:lang w:val="en-US" w:eastAsia="ja-JP"/>
    </w:rPr>
  </w:style>
  <w:style w:type="character" w:customStyle="1" w:styleId="B7Char">
    <w:name w:val="B7 Char"/>
    <w:link w:val="B7"/>
    <w:qFormat/>
    <w:locked/>
    <w:rsid w:val="0048599D"/>
    <w:rPr>
      <w:rFonts w:ascii="Times New Roman" w:eastAsia="Times New Roman" w:hAnsi="Times New Roman"/>
      <w:lang w:val="en-US" w:eastAsia="ja-JP"/>
    </w:rPr>
  </w:style>
  <w:style w:type="paragraph" w:customStyle="1" w:styleId="B7">
    <w:name w:val="B7"/>
    <w:basedOn w:val="B6"/>
    <w:link w:val="B7Char"/>
    <w:qFormat/>
    <w:rsid w:val="0048599D"/>
    <w:pPr>
      <w:ind w:left="2269"/>
    </w:pPr>
  </w:style>
  <w:style w:type="paragraph" w:customStyle="1" w:styleId="B8">
    <w:name w:val="B8"/>
    <w:basedOn w:val="B7"/>
    <w:qFormat/>
    <w:rsid w:val="0048599D"/>
    <w:pPr>
      <w:ind w:left="2552"/>
    </w:pPr>
  </w:style>
  <w:style w:type="paragraph" w:customStyle="1" w:styleId="Revision1">
    <w:name w:val="Revision1"/>
    <w:uiPriority w:val="99"/>
    <w:semiHidden/>
    <w:qFormat/>
    <w:rsid w:val="0048599D"/>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48599D"/>
    <w:pPr>
      <w:ind w:left="2836"/>
    </w:pPr>
  </w:style>
  <w:style w:type="character" w:customStyle="1" w:styleId="B10Char">
    <w:name w:val="B10 Char"/>
    <w:basedOn w:val="B5Char"/>
    <w:link w:val="B10"/>
    <w:locked/>
    <w:rsid w:val="0048599D"/>
    <w:rPr>
      <w:rFonts w:ascii="Times New Roman" w:eastAsia="宋体" w:hAnsi="Times New Roman"/>
      <w:lang w:val="en-GB" w:eastAsia="en-US"/>
    </w:rPr>
  </w:style>
  <w:style w:type="paragraph" w:customStyle="1" w:styleId="B10">
    <w:name w:val="B10"/>
    <w:basedOn w:val="B5"/>
    <w:link w:val="B10Char"/>
    <w:qFormat/>
    <w:rsid w:val="0048599D"/>
    <w:pPr>
      <w:ind w:left="3119"/>
    </w:pPr>
  </w:style>
  <w:style w:type="character" w:customStyle="1" w:styleId="CRCoverPageZchn">
    <w:name w:val="CR Cover Page Zchn"/>
    <w:link w:val="CRCoverPage"/>
    <w:qFormat/>
    <w:locked/>
    <w:rsid w:val="0048599D"/>
    <w:rPr>
      <w:rFonts w:ascii="Arial" w:hAnsi="Arial"/>
      <w:lang w:val="en-GB" w:eastAsia="en-US"/>
    </w:rPr>
  </w:style>
  <w:style w:type="character" w:customStyle="1" w:styleId="3GPPNormalTextChar">
    <w:name w:val="3GPP Normal Text Char"/>
    <w:link w:val="3GPPNormalText"/>
    <w:qFormat/>
    <w:locked/>
    <w:rsid w:val="0048599D"/>
    <w:rPr>
      <w:rFonts w:ascii="Arial" w:eastAsia="MS Mincho" w:hAnsi="Arial" w:cs="Arial"/>
      <w:sz w:val="24"/>
      <w:szCs w:val="24"/>
      <w:lang w:val="en-GB" w:eastAsia="en-US"/>
    </w:rPr>
  </w:style>
  <w:style w:type="paragraph" w:customStyle="1" w:styleId="3GPPNormalText">
    <w:name w:val="3GPP Normal Text"/>
    <w:basedOn w:val="af9"/>
    <w:link w:val="3GPPNormalTextChar"/>
    <w:qFormat/>
    <w:rsid w:val="0048599D"/>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a"/>
    <w:next w:val="a"/>
    <w:qFormat/>
    <w:rsid w:val="0048599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48599D"/>
    <w:rPr>
      <w:rFonts w:ascii="Arial" w:hAnsi="Arial" w:cs="Arial"/>
      <w:szCs w:val="24"/>
      <w:lang w:eastAsia="en-GB"/>
    </w:rPr>
  </w:style>
  <w:style w:type="paragraph" w:customStyle="1" w:styleId="Doc-text2">
    <w:name w:val="Doc-text2"/>
    <w:basedOn w:val="a"/>
    <w:link w:val="Doc-text2Char"/>
    <w:qFormat/>
    <w:rsid w:val="0048599D"/>
    <w:pPr>
      <w:tabs>
        <w:tab w:val="left" w:pos="1622"/>
      </w:tabs>
      <w:spacing w:after="0"/>
      <w:ind w:left="1622" w:hanging="363"/>
    </w:pPr>
    <w:rPr>
      <w:rFonts w:ascii="Arial" w:hAnsi="Arial" w:cs="Arial"/>
      <w:szCs w:val="24"/>
      <w:lang w:val="fr-FR" w:eastAsia="en-GB"/>
    </w:rPr>
  </w:style>
  <w:style w:type="paragraph" w:customStyle="1" w:styleId="EmailDiscussion2">
    <w:name w:val="EmailDiscussion2"/>
    <w:basedOn w:val="Doc-text2"/>
    <w:uiPriority w:val="99"/>
    <w:qFormat/>
    <w:rsid w:val="0048599D"/>
    <w:rPr>
      <w:rFonts w:eastAsia="MS Mincho"/>
      <w:lang w:val="en-GB"/>
    </w:rPr>
  </w:style>
  <w:style w:type="paragraph" w:customStyle="1" w:styleId="pl0">
    <w:name w:val="pl"/>
    <w:basedOn w:val="a"/>
    <w:qFormat/>
    <w:rsid w:val="006E0E78"/>
    <w:pPr>
      <w:shd w:val="clear" w:color="auto" w:fill="E6E6E6"/>
      <w:spacing w:before="100" w:beforeAutospacing="1" w:after="100" w:afterAutospacing="1"/>
    </w:pPr>
    <w:rPr>
      <w:rFonts w:eastAsia="Times New Roman"/>
      <w:sz w:val="24"/>
      <w:szCs w:val="24"/>
      <w:lang w:val="en-US" w:eastAsia="en-GB"/>
    </w:rPr>
  </w:style>
  <w:style w:type="character" w:customStyle="1" w:styleId="EditorsnoteChar0">
    <w:name w:val="Editor´s note Char"/>
    <w:link w:val="Editorsnote0"/>
    <w:qFormat/>
    <w:locked/>
    <w:rsid w:val="0048599D"/>
    <w:rPr>
      <w:rFonts w:ascii="Times New Roman" w:eastAsia="Times New Roman" w:hAnsi="Times New Roman"/>
      <w:lang w:val="en-GB" w:eastAsia="ja-JP"/>
    </w:rPr>
  </w:style>
  <w:style w:type="paragraph" w:customStyle="1" w:styleId="Editorsnote0">
    <w:name w:val="Editor´s note"/>
    <w:basedOn w:val="51"/>
    <w:next w:val="EditorsNote"/>
    <w:link w:val="EditorsnoteChar0"/>
    <w:qFormat/>
    <w:rsid w:val="0048599D"/>
    <w:rPr>
      <w:rFonts w:eastAsia="Times New Roman"/>
      <w:lang w:eastAsia="ja-JP"/>
    </w:rPr>
  </w:style>
  <w:style w:type="character" w:customStyle="1" w:styleId="TAHCar">
    <w:name w:val="TAH Car"/>
    <w:link w:val="TAH"/>
    <w:qFormat/>
    <w:locked/>
    <w:rsid w:val="0048599D"/>
    <w:rPr>
      <w:rFonts w:ascii="Arial" w:eastAsia="宋体" w:hAnsi="Arial"/>
      <w:b/>
      <w:sz w:val="18"/>
      <w:lang w:val="en-GB" w:eastAsia="zh-CN"/>
    </w:rPr>
  </w:style>
  <w:style w:type="character" w:customStyle="1" w:styleId="B3Char">
    <w:name w:val="B3 Char"/>
    <w:qFormat/>
    <w:rsid w:val="0048599D"/>
    <w:rPr>
      <w:rFonts w:ascii="Times New Roman" w:hAnsi="Times New Roman" w:cs="Times New Roman" w:hint="default"/>
      <w:lang w:val="en-GB" w:eastAsia="en-US"/>
    </w:rPr>
  </w:style>
  <w:style w:type="character" w:customStyle="1" w:styleId="B1Char">
    <w:name w:val="B1 Char"/>
    <w:qFormat/>
    <w:rsid w:val="0048599D"/>
    <w:rPr>
      <w:rFonts w:ascii="Times New Roman" w:hAnsi="Times New Roman" w:cs="Times New Roman" w:hint="default"/>
      <w:lang w:val="en-GB" w:eastAsia="en-US"/>
    </w:rPr>
  </w:style>
  <w:style w:type="character" w:customStyle="1" w:styleId="normaltextrun">
    <w:name w:val="normaltextrun"/>
    <w:basedOn w:val="a0"/>
    <w:rsid w:val="0048599D"/>
  </w:style>
  <w:style w:type="character" w:customStyle="1" w:styleId="CharChar3">
    <w:name w:val="Char Char3"/>
    <w:rsid w:val="0048599D"/>
    <w:rPr>
      <w:rFonts w:ascii="Courier New" w:hAnsi="Courier New" w:cs="Courier New" w:hint="default"/>
      <w:lang w:val="nb-NO"/>
    </w:rPr>
  </w:style>
  <w:style w:type="character" w:customStyle="1" w:styleId="fontstyle01">
    <w:name w:val="fontstyle01"/>
    <w:basedOn w:val="a0"/>
    <w:rsid w:val="0048599D"/>
    <w:rPr>
      <w:rFonts w:ascii="TimesNewRomanPSMT" w:eastAsia="TimesNewRomanPSMT" w:hAnsi="TimesNewRomanPSMT" w:hint="default"/>
      <w:color w:val="000000"/>
      <w:sz w:val="20"/>
      <w:szCs w:val="20"/>
    </w:rPr>
  </w:style>
  <w:style w:type="character" w:customStyle="1" w:styleId="TALChar">
    <w:name w:val="TAL Char"/>
    <w:qFormat/>
    <w:locked/>
    <w:rsid w:val="0048599D"/>
    <w:rPr>
      <w:rFonts w:ascii="Arial" w:hAnsi="Arial" w:cs="Arial" w:hint="default"/>
      <w:sz w:val="18"/>
      <w:lang w:val="en-GB" w:eastAsia="en-US"/>
    </w:rPr>
  </w:style>
  <w:style w:type="character" w:customStyle="1" w:styleId="B3Car">
    <w:name w:val="B3 Car"/>
    <w:qFormat/>
    <w:rsid w:val="0048599D"/>
    <w:rPr>
      <w:rFonts w:ascii="Times New Roman" w:hAnsi="Times New Roman" w:cs="Times New Roman" w:hint="default"/>
      <w:lang w:val="en-GB" w:eastAsia="en-US"/>
    </w:rPr>
  </w:style>
  <w:style w:type="character" w:customStyle="1" w:styleId="ui-provider">
    <w:name w:val="ui-provider"/>
    <w:basedOn w:val="a0"/>
    <w:rsid w:val="0048599D"/>
  </w:style>
  <w:style w:type="character" w:customStyle="1" w:styleId="TAHChar">
    <w:name w:val="TAH Char"/>
    <w:qFormat/>
    <w:rsid w:val="0048599D"/>
    <w:rPr>
      <w:rFonts w:ascii="Arial" w:hAnsi="Arial" w:cs="Arial" w:hint="default"/>
      <w:b/>
      <w:bCs w:val="0"/>
      <w:sz w:val="18"/>
    </w:rPr>
  </w:style>
  <w:style w:type="character" w:customStyle="1" w:styleId="15">
    <w:name w:val="15"/>
    <w:basedOn w:val="a0"/>
    <w:qFormat/>
    <w:rsid w:val="0048599D"/>
    <w:rPr>
      <w:rFonts w:ascii="Calibri" w:hAnsi="Calibri" w:cs="Calibri" w:hint="default"/>
      <w:color w:val="0000FF"/>
      <w:u w:val="single"/>
    </w:rPr>
  </w:style>
  <w:style w:type="character" w:customStyle="1" w:styleId="cf01">
    <w:name w:val="cf01"/>
    <w:basedOn w:val="a0"/>
    <w:rsid w:val="0048599D"/>
    <w:rPr>
      <w:rFonts w:ascii="Segoe UI" w:hAnsi="Segoe UI" w:cs="Segoe UI" w:hint="default"/>
      <w:sz w:val="18"/>
      <w:szCs w:val="18"/>
    </w:rPr>
  </w:style>
  <w:style w:type="character" w:customStyle="1" w:styleId="cf11">
    <w:name w:val="cf11"/>
    <w:basedOn w:val="a0"/>
    <w:rsid w:val="0048599D"/>
    <w:rPr>
      <w:rFonts w:ascii="Segoe UI" w:hAnsi="Segoe UI" w:cs="Segoe UI" w:hint="default"/>
      <w:i/>
      <w:iCs/>
      <w:sz w:val="18"/>
      <w:szCs w:val="18"/>
    </w:rPr>
  </w:style>
  <w:style w:type="table" w:styleId="aff0">
    <w:name w:val="Table Grid"/>
    <w:basedOn w:val="a1"/>
    <w:uiPriority w:val="39"/>
    <w:qFormat/>
    <w:rsid w:val="0048599D"/>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48599D"/>
    <w:rPr>
      <w:rFonts w:ascii="Calibri" w:eastAsia="Yu Mincho" w:hAnsi="Calibr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mphasis"/>
    <w:basedOn w:val="a0"/>
    <w:uiPriority w:val="20"/>
    <w:qFormat/>
    <w:rsid w:val="006E0E78"/>
    <w:rPr>
      <w:i/>
      <w:iCs/>
    </w:rPr>
  </w:style>
  <w:style w:type="character" w:styleId="aff2">
    <w:name w:val="page number"/>
    <w:qFormat/>
    <w:rsid w:val="006E0E78"/>
  </w:style>
  <w:style w:type="paragraph" w:customStyle="1" w:styleId="LGTdoc1">
    <w:name w:val="LGTdoc_제목1"/>
    <w:basedOn w:val="a"/>
    <w:qFormat/>
    <w:rsid w:val="00401821"/>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af7">
    <w:name w:val="文档结构图 字符"/>
    <w:basedOn w:val="a0"/>
    <w:link w:val="af6"/>
    <w:uiPriority w:val="99"/>
    <w:qFormat/>
    <w:rsid w:val="00401821"/>
    <w:rPr>
      <w:rFonts w:ascii="Tahoma" w:eastAsia="宋体" w:hAnsi="Tahoma" w:cs="Tahoma"/>
      <w:shd w:val="clear" w:color="auto" w:fill="000080"/>
      <w:lang w:val="en-GB" w:eastAsia="zh-CN"/>
    </w:rPr>
  </w:style>
  <w:style w:type="character" w:customStyle="1" w:styleId="TANChar">
    <w:name w:val="TAN Char"/>
    <w:link w:val="TAN"/>
    <w:uiPriority w:val="99"/>
    <w:locked/>
    <w:rsid w:val="00401821"/>
    <w:rPr>
      <w:rFonts w:ascii="Arial" w:eastAsia="宋体"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603258">
      <w:bodyDiv w:val="1"/>
      <w:marLeft w:val="0"/>
      <w:marRight w:val="0"/>
      <w:marTop w:val="0"/>
      <w:marBottom w:val="0"/>
      <w:divBdr>
        <w:top w:val="none" w:sz="0" w:space="0" w:color="auto"/>
        <w:left w:val="none" w:sz="0" w:space="0" w:color="auto"/>
        <w:bottom w:val="none" w:sz="0" w:space="0" w:color="auto"/>
        <w:right w:val="none" w:sz="0" w:space="0" w:color="auto"/>
      </w:divBdr>
    </w:div>
    <w:div w:id="402989131">
      <w:bodyDiv w:val="1"/>
      <w:marLeft w:val="0"/>
      <w:marRight w:val="0"/>
      <w:marTop w:val="0"/>
      <w:marBottom w:val="0"/>
      <w:divBdr>
        <w:top w:val="none" w:sz="0" w:space="0" w:color="auto"/>
        <w:left w:val="none" w:sz="0" w:space="0" w:color="auto"/>
        <w:bottom w:val="none" w:sz="0" w:space="0" w:color="auto"/>
        <w:right w:val="none" w:sz="0" w:space="0" w:color="auto"/>
      </w:divBdr>
    </w:div>
    <w:div w:id="407927157">
      <w:bodyDiv w:val="1"/>
      <w:marLeft w:val="0"/>
      <w:marRight w:val="0"/>
      <w:marTop w:val="0"/>
      <w:marBottom w:val="0"/>
      <w:divBdr>
        <w:top w:val="none" w:sz="0" w:space="0" w:color="auto"/>
        <w:left w:val="none" w:sz="0" w:space="0" w:color="auto"/>
        <w:bottom w:val="none" w:sz="0" w:space="0" w:color="auto"/>
        <w:right w:val="none" w:sz="0" w:space="0" w:color="auto"/>
      </w:divBdr>
    </w:div>
    <w:div w:id="753671727">
      <w:bodyDiv w:val="1"/>
      <w:marLeft w:val="0"/>
      <w:marRight w:val="0"/>
      <w:marTop w:val="0"/>
      <w:marBottom w:val="0"/>
      <w:divBdr>
        <w:top w:val="none" w:sz="0" w:space="0" w:color="auto"/>
        <w:left w:val="none" w:sz="0" w:space="0" w:color="auto"/>
        <w:bottom w:val="none" w:sz="0" w:space="0" w:color="auto"/>
        <w:right w:val="none" w:sz="0" w:space="0" w:color="auto"/>
      </w:divBdr>
    </w:div>
    <w:div w:id="826435668">
      <w:bodyDiv w:val="1"/>
      <w:marLeft w:val="0"/>
      <w:marRight w:val="0"/>
      <w:marTop w:val="0"/>
      <w:marBottom w:val="0"/>
      <w:divBdr>
        <w:top w:val="none" w:sz="0" w:space="0" w:color="auto"/>
        <w:left w:val="none" w:sz="0" w:space="0" w:color="auto"/>
        <w:bottom w:val="none" w:sz="0" w:space="0" w:color="auto"/>
        <w:right w:val="none" w:sz="0" w:space="0" w:color="auto"/>
      </w:divBdr>
    </w:div>
    <w:div w:id="930313886">
      <w:bodyDiv w:val="1"/>
      <w:marLeft w:val="0"/>
      <w:marRight w:val="0"/>
      <w:marTop w:val="0"/>
      <w:marBottom w:val="0"/>
      <w:divBdr>
        <w:top w:val="none" w:sz="0" w:space="0" w:color="auto"/>
        <w:left w:val="none" w:sz="0" w:space="0" w:color="auto"/>
        <w:bottom w:val="none" w:sz="0" w:space="0" w:color="auto"/>
        <w:right w:val="none" w:sz="0" w:space="0" w:color="auto"/>
      </w:divBdr>
    </w:div>
    <w:div w:id="1365137913">
      <w:bodyDiv w:val="1"/>
      <w:marLeft w:val="0"/>
      <w:marRight w:val="0"/>
      <w:marTop w:val="0"/>
      <w:marBottom w:val="0"/>
      <w:divBdr>
        <w:top w:val="none" w:sz="0" w:space="0" w:color="auto"/>
        <w:left w:val="none" w:sz="0" w:space="0" w:color="auto"/>
        <w:bottom w:val="none" w:sz="0" w:space="0" w:color="auto"/>
        <w:right w:val="none" w:sz="0" w:space="0" w:color="auto"/>
      </w:divBdr>
    </w:div>
    <w:div w:id="1638339009">
      <w:bodyDiv w:val="1"/>
      <w:marLeft w:val="0"/>
      <w:marRight w:val="0"/>
      <w:marTop w:val="0"/>
      <w:marBottom w:val="0"/>
      <w:divBdr>
        <w:top w:val="none" w:sz="0" w:space="0" w:color="auto"/>
        <w:left w:val="none" w:sz="0" w:space="0" w:color="auto"/>
        <w:bottom w:val="none" w:sz="0" w:space="0" w:color="auto"/>
        <w:right w:val="none" w:sz="0" w:space="0" w:color="auto"/>
      </w:divBdr>
    </w:div>
    <w:div w:id="1885369262">
      <w:bodyDiv w:val="1"/>
      <w:marLeft w:val="0"/>
      <w:marRight w:val="0"/>
      <w:marTop w:val="0"/>
      <w:marBottom w:val="0"/>
      <w:divBdr>
        <w:top w:val="none" w:sz="0" w:space="0" w:color="auto"/>
        <w:left w:val="none" w:sz="0" w:space="0" w:color="auto"/>
        <w:bottom w:val="none" w:sz="0" w:space="0" w:color="auto"/>
        <w:right w:val="none" w:sz="0" w:space="0" w:color="auto"/>
      </w:divBdr>
    </w:div>
    <w:div w:id="204185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0574713\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56579-58B3-48E3-9145-EA9462C41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Pages>
  <Words>544</Words>
  <Characters>3106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24</cp:revision>
  <cp:lastPrinted>1899-12-31T23:00:00Z</cp:lastPrinted>
  <dcterms:created xsi:type="dcterms:W3CDTF">2024-03-27T03:44:00Z</dcterms:created>
  <dcterms:modified xsi:type="dcterms:W3CDTF">2024-04-05T02:57:00Z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(3)TWWZ3QPBugKt+awDme2+5v6Vp7buaILR7iF++uPgeFh2QKhnagiMADS5YUTp6vJYhX0aWfGp
YGH8j8s1hGl9yY+KytI7o+LG0zIT05EgdbavDKWFBmFDgu0krgrmeAHKiQ5zC3XH3cbh3KF4
bFb0bFcC2iZzAj8RU+gtO0X/l2/fB0rifV7o1gPN2L5Z9ETjq/fHhD946S/l0axRBYhIN9hK
tzcr0ZnEaOhyOT79aX</vt:lpwstr>
  </property>
  <property fmtid="{D5CDD505-2E9C-101B-9397-08002B2CF9AE}" pid="22" name="_2015_ms_pID_7253431">
    <vt:lpwstr>bkQ7RbLWM0OJSmFphHwamPkNjzD7wChYQRnbL+P7VYokFinLwL7W8g
G9MNvON3tK2vHX7XCHaiMgKEav7zkjZuq6p0uEaRm5EE+W6Sdi/CLKL/Nn9AzYSWI7PmmRbZ
f3fqNNVex9vgvSZBBsGhO8EBRvsdNDYVZ+D5embIu7Csn+DoDqkPgDajF0333EzTaY0G/50c
+o3YHkIqUjobCvcizj3D7yi1Auwev2jtOUpq</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1710841338</vt:lpwstr>
  </property>
</Properties>
</file>